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D09F" w14:textId="3A050345" w:rsidR="00986974" w:rsidRPr="0022012F" w:rsidRDefault="00771E33" w:rsidP="00986974">
      <w:pPr>
        <w:spacing w:after="120"/>
        <w:ind w:left="1985" w:hanging="1985"/>
        <w:rPr>
          <w:rFonts w:ascii="Arial" w:hAnsi="Arial" w:cs="Arial"/>
          <w:b/>
        </w:rPr>
      </w:pPr>
      <w:r w:rsidRPr="0022012F">
        <w:rPr>
          <w:rFonts w:ascii="Arial" w:hAnsi="Arial" w:cs="Arial"/>
          <w:b/>
        </w:rPr>
        <w:t>3GPP TSG-RAN WG4 Meeting #</w:t>
      </w:r>
      <w:r w:rsidR="00986974" w:rsidRPr="0022012F">
        <w:rPr>
          <w:rFonts w:ascii="Arial" w:hAnsi="Arial" w:cs="Arial"/>
          <w:b/>
        </w:rPr>
        <w:t>10</w:t>
      </w:r>
      <w:r w:rsidRPr="0022012F">
        <w:rPr>
          <w:rFonts w:ascii="Arial" w:hAnsi="Arial" w:cs="Arial"/>
          <w:b/>
        </w:rPr>
        <w:t>1</w:t>
      </w:r>
      <w:r w:rsidR="00DC5321" w:rsidRPr="0022012F">
        <w:rPr>
          <w:rFonts w:ascii="Arial" w:hAnsi="Arial" w:cs="Arial"/>
          <w:b/>
        </w:rPr>
        <w:t>-Bis</w:t>
      </w:r>
      <w:r w:rsidR="00986974" w:rsidRPr="0022012F">
        <w:rPr>
          <w:rFonts w:ascii="Arial" w:hAnsi="Arial" w:cs="Arial"/>
          <w:b/>
        </w:rPr>
        <w:t xml:space="preserve">-e  </w:t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  <w:t xml:space="preserve">        </w:t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986974" w:rsidRPr="0022012F">
        <w:rPr>
          <w:rFonts w:ascii="Arial" w:hAnsi="Arial" w:cs="Arial"/>
          <w:b/>
        </w:rPr>
        <w:tab/>
      </w:r>
      <w:r w:rsidR="00DC5321" w:rsidRPr="008B2728">
        <w:rPr>
          <w:rFonts w:ascii="Arial" w:hAnsi="Arial" w:cs="Arial"/>
          <w:b/>
        </w:rPr>
        <w:t>R4-</w:t>
      </w:r>
      <w:r w:rsidR="008B2728" w:rsidRPr="008B2728">
        <w:rPr>
          <w:rFonts w:ascii="Arial" w:hAnsi="Arial" w:cs="Arial"/>
          <w:b/>
        </w:rPr>
        <w:t>2202354</w:t>
      </w:r>
    </w:p>
    <w:p w14:paraId="2E0C0BED" w14:textId="65E1208A" w:rsidR="00986974" w:rsidRPr="0022012F" w:rsidRDefault="00986974" w:rsidP="00986974">
      <w:pPr>
        <w:spacing w:after="120"/>
        <w:ind w:left="1985" w:hanging="1985"/>
        <w:rPr>
          <w:rFonts w:ascii="Arial" w:hAnsi="Arial" w:cs="Arial"/>
          <w:b/>
        </w:rPr>
      </w:pPr>
      <w:r w:rsidRPr="0022012F">
        <w:rPr>
          <w:rFonts w:ascii="Arial" w:hAnsi="Arial" w:cs="Arial"/>
          <w:b/>
        </w:rPr>
        <w:t xml:space="preserve">Electronic Meeting, </w:t>
      </w:r>
      <w:r w:rsidR="00DC5321" w:rsidRPr="0022012F">
        <w:rPr>
          <w:rFonts w:ascii="Arial" w:hAnsi="Arial" w:cs="Arial"/>
          <w:b/>
        </w:rPr>
        <w:t>Jan</w:t>
      </w:r>
      <w:r w:rsidR="00771E33" w:rsidRPr="0022012F">
        <w:rPr>
          <w:rFonts w:ascii="Arial" w:hAnsi="Arial" w:cs="Arial"/>
          <w:b/>
        </w:rPr>
        <w:t xml:space="preserve">. </w:t>
      </w:r>
      <w:r w:rsidR="00DC5321" w:rsidRPr="0022012F">
        <w:rPr>
          <w:rFonts w:ascii="Arial" w:eastAsia="Calibri" w:hAnsi="Arial" w:cs="Arial"/>
          <w:b/>
        </w:rPr>
        <w:t>17</w:t>
      </w:r>
      <w:r w:rsidRPr="0022012F">
        <w:rPr>
          <w:rFonts w:ascii="Arial" w:eastAsia="Calibri" w:hAnsi="Arial" w:cs="Arial"/>
          <w:b/>
        </w:rPr>
        <w:t>-</w:t>
      </w:r>
      <w:r w:rsidR="00DC5321" w:rsidRPr="0022012F">
        <w:rPr>
          <w:rFonts w:ascii="Arial" w:eastAsia="Calibri" w:hAnsi="Arial" w:cs="Arial"/>
          <w:b/>
        </w:rPr>
        <w:t>25</w:t>
      </w:r>
      <w:r w:rsidRPr="0022012F">
        <w:rPr>
          <w:rFonts w:ascii="Arial" w:hAnsi="Arial" w:cs="Arial"/>
          <w:b/>
        </w:rPr>
        <w:t>, 202</w:t>
      </w:r>
      <w:r w:rsidR="00DC5321" w:rsidRPr="0022012F">
        <w:rPr>
          <w:rFonts w:ascii="Arial" w:hAnsi="Arial" w:cs="Arial"/>
          <w:b/>
        </w:rPr>
        <w:t>2</w:t>
      </w:r>
    </w:p>
    <w:p w14:paraId="65F55581" w14:textId="77777777" w:rsidR="008A22CF" w:rsidRPr="0022012F" w:rsidRDefault="008A22CF" w:rsidP="00986974">
      <w:pPr>
        <w:pStyle w:val="3GPPHeader"/>
        <w:tabs>
          <w:tab w:val="left" w:pos="5387"/>
        </w:tabs>
        <w:rPr>
          <w:szCs w:val="21"/>
        </w:rPr>
      </w:pPr>
    </w:p>
    <w:p w14:paraId="72680727" w14:textId="058D8637" w:rsidR="00986974" w:rsidRDefault="00986974" w:rsidP="009869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 w:rsidR="00DC5321" w:rsidRPr="0022012F">
        <w:rPr>
          <w:rFonts w:ascii="Arial" w:hAnsi="Arial" w:cs="Arial"/>
          <w:color w:val="000000"/>
        </w:rPr>
        <w:t>6</w:t>
      </w:r>
      <w:r w:rsidR="00A50965" w:rsidRPr="0022012F">
        <w:rPr>
          <w:rFonts w:ascii="Arial" w:hAnsi="Arial" w:cs="Arial"/>
          <w:color w:val="000000"/>
        </w:rPr>
        <w:t>.</w:t>
      </w:r>
      <w:r w:rsidR="00B72C7D" w:rsidRPr="0022012F">
        <w:rPr>
          <w:rFonts w:ascii="Arial" w:hAnsi="Arial" w:cs="Arial"/>
          <w:color w:val="000000"/>
        </w:rPr>
        <w:t>7</w:t>
      </w:r>
      <w:r w:rsidR="006F4367" w:rsidRPr="0022012F">
        <w:rPr>
          <w:rFonts w:ascii="Arial" w:hAnsi="Arial" w:cs="Arial"/>
          <w:color w:val="000000"/>
        </w:rPr>
        <w:t>.</w:t>
      </w:r>
      <w:r w:rsidR="00B72C7D" w:rsidRPr="0022012F">
        <w:rPr>
          <w:rFonts w:ascii="Arial" w:hAnsi="Arial" w:cs="Arial"/>
          <w:color w:val="000000"/>
        </w:rPr>
        <w:t>3</w:t>
      </w:r>
    </w:p>
    <w:p w14:paraId="1BE751FE" w14:textId="1F545BF2" w:rsidR="00986974" w:rsidRPr="0022012F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22012F">
        <w:rPr>
          <w:rFonts w:ascii="Arial" w:eastAsia="MS Mincho" w:hAnsi="Arial" w:cs="Arial"/>
          <w:b/>
        </w:rPr>
        <w:t>Source:</w:t>
      </w:r>
      <w:r w:rsidRPr="0022012F">
        <w:rPr>
          <w:rFonts w:ascii="Arial" w:eastAsia="MS Mincho" w:hAnsi="Arial" w:cs="Arial"/>
          <w:b/>
        </w:rPr>
        <w:tab/>
      </w:r>
      <w:r w:rsidRPr="0022012F">
        <w:rPr>
          <w:rFonts w:ascii="Arial" w:hAnsi="Arial" w:cs="Arial"/>
          <w:color w:val="000000"/>
        </w:rPr>
        <w:t>Samsung</w:t>
      </w:r>
    </w:p>
    <w:p w14:paraId="14413A31" w14:textId="369CA03D" w:rsidR="00986974" w:rsidRPr="0022012F" w:rsidRDefault="00986974" w:rsidP="00986974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 w:rsidRPr="0022012F">
        <w:rPr>
          <w:rFonts w:ascii="Arial" w:eastAsia="MS Mincho" w:hAnsi="Arial" w:cs="Arial"/>
          <w:b/>
          <w:color w:val="000000"/>
        </w:rPr>
        <w:t>Title:</w:t>
      </w:r>
      <w:r w:rsidRPr="0022012F">
        <w:rPr>
          <w:rFonts w:ascii="Arial" w:eastAsia="MS Mincho" w:hAnsi="Arial" w:cs="Arial"/>
          <w:b/>
          <w:color w:val="000000"/>
        </w:rPr>
        <w:tab/>
      </w:r>
      <w:r w:rsidR="00B72C7D" w:rsidRPr="0022012F">
        <w:rPr>
          <w:rFonts w:ascii="Arial" w:hAnsi="Arial" w:cs="Arial"/>
          <w:color w:val="000000"/>
        </w:rPr>
        <w:t xml:space="preserve">WF on </w:t>
      </w:r>
      <w:proofErr w:type="spellStart"/>
      <w:r w:rsidR="00B72C7D" w:rsidRPr="0022012F">
        <w:rPr>
          <w:rFonts w:ascii="Arial" w:hAnsi="Arial" w:cs="Arial"/>
          <w:color w:val="000000"/>
        </w:rPr>
        <w:t>ULFPTx</w:t>
      </w:r>
      <w:proofErr w:type="spellEnd"/>
      <w:r w:rsidR="00B72C7D" w:rsidRPr="0022012F">
        <w:rPr>
          <w:rFonts w:ascii="Arial" w:hAnsi="Arial" w:cs="Arial"/>
          <w:color w:val="000000"/>
        </w:rPr>
        <w:t xml:space="preserve"> requirements for fallback and SRS antenna switching</w:t>
      </w:r>
    </w:p>
    <w:p w14:paraId="25623721" w14:textId="017C6DFA" w:rsidR="00986974" w:rsidRPr="0022012F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 w:rsidRPr="0022012F">
        <w:rPr>
          <w:rFonts w:ascii="Arial" w:eastAsia="MS Mincho" w:hAnsi="Arial" w:cs="Arial"/>
          <w:b/>
          <w:color w:val="000000"/>
        </w:rPr>
        <w:t>Document for:</w:t>
      </w:r>
      <w:r w:rsidRPr="0022012F">
        <w:rPr>
          <w:rFonts w:ascii="Arial" w:eastAsia="MS Mincho" w:hAnsi="Arial" w:cs="Arial"/>
          <w:b/>
          <w:color w:val="000000"/>
        </w:rPr>
        <w:tab/>
      </w:r>
      <w:r w:rsidRPr="0022012F">
        <w:rPr>
          <w:rFonts w:ascii="Arial" w:hAnsi="Arial" w:cs="Arial"/>
          <w:color w:val="000000"/>
        </w:rPr>
        <w:t>Approval</w:t>
      </w:r>
    </w:p>
    <w:p w14:paraId="026B88B4" w14:textId="77777777" w:rsidR="00986974" w:rsidRPr="0022012F" w:rsidRDefault="00986974" w:rsidP="008A22CF">
      <w:pPr>
        <w:pStyle w:val="3GPPHeader"/>
      </w:pPr>
    </w:p>
    <w:p w14:paraId="1DE8240F" w14:textId="17CAE1B4" w:rsidR="009B01F8" w:rsidRPr="00986974" w:rsidRDefault="00986974" w:rsidP="00A50965">
      <w:pPr>
        <w:pStyle w:val="Heading1"/>
        <w:tabs>
          <w:tab w:val="left" w:pos="6617"/>
        </w:tabs>
      </w:pPr>
      <w:r>
        <w:t xml:space="preserve">1 </w:t>
      </w:r>
      <w:r w:rsidR="00771E33">
        <w:t>Background</w:t>
      </w:r>
      <w:r w:rsidR="00E32ACD" w:rsidRPr="00986974">
        <w:t xml:space="preserve">  </w:t>
      </w:r>
    </w:p>
    <w:p w14:paraId="4CAB7F5C" w14:textId="56D1F409" w:rsidR="00891DE6" w:rsidRPr="0022012F" w:rsidRDefault="00DC5321" w:rsidP="00891DE6">
      <w:pPr>
        <w:rPr>
          <w:rFonts w:ascii="Times New Roman" w:hAnsi="Times New Roman" w:cs="Times New Roman"/>
        </w:rPr>
      </w:pPr>
      <w:r w:rsidRPr="0022012F">
        <w:rPr>
          <w:rFonts w:ascii="Times New Roman" w:hAnsi="Times New Roman" w:cs="Times New Roman"/>
        </w:rPr>
        <w:t xml:space="preserve">The WF is focused </w:t>
      </w:r>
      <w:r w:rsidR="004636DE" w:rsidRPr="0022012F">
        <w:rPr>
          <w:rFonts w:ascii="Times New Roman" w:hAnsi="Times New Roman" w:cs="Times New Roman"/>
        </w:rPr>
        <w:t xml:space="preserve">on the following remaining issues from the email discussion summary on UE RF requirements for Transparent </w:t>
      </w:r>
      <w:proofErr w:type="spellStart"/>
      <w:r w:rsidR="004636DE" w:rsidRPr="0022012F">
        <w:rPr>
          <w:rFonts w:ascii="Times New Roman" w:hAnsi="Times New Roman" w:cs="Times New Roman"/>
        </w:rPr>
        <w:t>Tx</w:t>
      </w:r>
      <w:proofErr w:type="spellEnd"/>
      <w:r w:rsidR="004636DE" w:rsidRPr="0022012F">
        <w:rPr>
          <w:rFonts w:ascii="Times New Roman" w:hAnsi="Times New Roman" w:cs="Times New Roman"/>
        </w:rPr>
        <w:t xml:space="preserve"> Diversity (</w:t>
      </w:r>
      <w:proofErr w:type="spellStart"/>
      <w:r w:rsidR="004636DE" w:rsidRPr="0022012F">
        <w:rPr>
          <w:rFonts w:ascii="Times New Roman" w:hAnsi="Times New Roman" w:cs="Times New Roman"/>
        </w:rPr>
        <w:t>TxD</w:t>
      </w:r>
      <w:proofErr w:type="spellEnd"/>
      <w:r w:rsidR="004636DE" w:rsidRPr="0022012F">
        <w:rPr>
          <w:rFonts w:ascii="Times New Roman" w:hAnsi="Times New Roman" w:cs="Times New Roman"/>
        </w:rPr>
        <w:t xml:space="preserve">) for NR </w:t>
      </w:r>
      <w:r w:rsidRPr="0022012F">
        <w:rPr>
          <w:rFonts w:ascii="Times New Roman" w:hAnsi="Times New Roman" w:cs="Times New Roman"/>
        </w:rPr>
        <w:t>in RAN4 #101</w:t>
      </w:r>
      <w:r w:rsidR="00891DE6" w:rsidRPr="0022012F">
        <w:rPr>
          <w:rFonts w:ascii="Times New Roman" w:hAnsi="Times New Roman" w:cs="Times New Roman"/>
        </w:rPr>
        <w:t>-</w:t>
      </w:r>
      <w:r w:rsidRPr="0022012F">
        <w:rPr>
          <w:rFonts w:ascii="Times New Roman" w:hAnsi="Times New Roman" w:cs="Times New Roman"/>
        </w:rPr>
        <w:t>bis</w:t>
      </w:r>
      <w:r w:rsidR="00891DE6" w:rsidRPr="0022012F">
        <w:rPr>
          <w:rFonts w:ascii="Times New Roman" w:hAnsi="Times New Roman" w:cs="Times New Roman"/>
        </w:rPr>
        <w:t>-e</w:t>
      </w:r>
      <w:r w:rsidRPr="0022012F">
        <w:rPr>
          <w:rFonts w:ascii="Times New Roman" w:hAnsi="Times New Roman" w:cs="Times New Roman"/>
        </w:rPr>
        <w:t>, with the email thread identifier “[10</w:t>
      </w:r>
      <w:r w:rsidR="00891DE6" w:rsidRPr="0022012F">
        <w:rPr>
          <w:rFonts w:ascii="Times New Roman" w:hAnsi="Times New Roman" w:cs="Times New Roman"/>
        </w:rPr>
        <w:t>1-bis-e][12</w:t>
      </w:r>
      <w:r w:rsidR="004636DE" w:rsidRPr="0022012F">
        <w:rPr>
          <w:rFonts w:ascii="Times New Roman" w:hAnsi="Times New Roman" w:cs="Times New Roman"/>
        </w:rPr>
        <w:t>2</w:t>
      </w:r>
      <w:r w:rsidRPr="0022012F">
        <w:rPr>
          <w:rFonts w:ascii="Times New Roman" w:hAnsi="Times New Roman" w:cs="Times New Roman"/>
        </w:rPr>
        <w:t xml:space="preserve">] </w:t>
      </w:r>
      <w:proofErr w:type="spellStart"/>
      <w:r w:rsidR="00891DE6" w:rsidRPr="0022012F">
        <w:rPr>
          <w:rFonts w:ascii="Times New Roman" w:hAnsi="Times New Roman" w:cs="Times New Roman"/>
        </w:rPr>
        <w:t>NR_</w:t>
      </w:r>
      <w:r w:rsidR="004636DE" w:rsidRPr="0022012F">
        <w:rPr>
          <w:rFonts w:ascii="Times New Roman" w:hAnsi="Times New Roman" w:cs="Times New Roman"/>
        </w:rPr>
        <w:t>TxD</w:t>
      </w:r>
      <w:proofErr w:type="spellEnd"/>
      <w:r w:rsidR="004636DE" w:rsidRPr="0022012F">
        <w:rPr>
          <w:rFonts w:ascii="Times New Roman" w:hAnsi="Times New Roman" w:cs="Times New Roman"/>
        </w:rPr>
        <w:t xml:space="preserve">”: </w:t>
      </w:r>
    </w:p>
    <w:p w14:paraId="174DA79D" w14:textId="4F8BEF03" w:rsidR="004636DE" w:rsidRPr="0022012F" w:rsidRDefault="004636DE" w:rsidP="004636D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 w:rsidRPr="0022012F">
        <w:rPr>
          <w:rFonts w:ascii="Times New Roman" w:hAnsi="Times New Roman" w:cs="Times New Roman"/>
        </w:rPr>
        <w:t>Topic #3 (SRS Antenna Switching): Issue 3-1-2</w:t>
      </w:r>
    </w:p>
    <w:p w14:paraId="34D87158" w14:textId="5C223FD4" w:rsidR="004636DE" w:rsidRPr="0022012F" w:rsidRDefault="004636DE" w:rsidP="004636D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 w:rsidRPr="0022012F">
        <w:rPr>
          <w:rFonts w:ascii="Times New Roman" w:hAnsi="Times New Roman" w:cs="Times New Roman"/>
        </w:rPr>
        <w:t>Topic #4 (</w:t>
      </w:r>
      <w:proofErr w:type="spellStart"/>
      <w:r w:rsidRPr="0022012F">
        <w:rPr>
          <w:rFonts w:ascii="Times New Roman" w:hAnsi="Times New Roman" w:cs="Times New Roman"/>
        </w:rPr>
        <w:t>ULFPTx</w:t>
      </w:r>
      <w:proofErr w:type="spellEnd"/>
      <w:r w:rsidRPr="0022012F">
        <w:rPr>
          <w:rFonts w:ascii="Times New Roman" w:hAnsi="Times New Roman" w:cs="Times New Roman"/>
        </w:rPr>
        <w:t xml:space="preserve"> and </w:t>
      </w:r>
      <w:proofErr w:type="spellStart"/>
      <w:r w:rsidRPr="0022012F">
        <w:rPr>
          <w:rFonts w:ascii="Times New Roman" w:hAnsi="Times New Roman" w:cs="Times New Roman"/>
        </w:rPr>
        <w:t>TxD</w:t>
      </w:r>
      <w:proofErr w:type="spellEnd"/>
      <w:r w:rsidRPr="0022012F">
        <w:rPr>
          <w:rFonts w:ascii="Times New Roman" w:hAnsi="Times New Roman" w:cs="Times New Roman"/>
        </w:rPr>
        <w:t>): All issues</w:t>
      </w:r>
    </w:p>
    <w:p w14:paraId="69467584" w14:textId="77777777" w:rsidR="004636DE" w:rsidRPr="0022012F" w:rsidRDefault="004636DE" w:rsidP="00891DE6"/>
    <w:p w14:paraId="4E4D5CFE" w14:textId="71972CC0" w:rsidR="00771E33" w:rsidRPr="00986974" w:rsidRDefault="00771E33" w:rsidP="00771E33">
      <w:pPr>
        <w:pStyle w:val="Heading1"/>
        <w:tabs>
          <w:tab w:val="left" w:pos="6617"/>
        </w:tabs>
      </w:pPr>
      <w:r>
        <w:t xml:space="preserve">2 </w:t>
      </w:r>
      <w:r w:rsidR="003A3AD1">
        <w:t>Way Forward</w:t>
      </w:r>
      <w:r w:rsidRPr="00986974">
        <w:t xml:space="preserve">  </w:t>
      </w:r>
      <w:r>
        <w:tab/>
      </w:r>
    </w:p>
    <w:p w14:paraId="0B52D082" w14:textId="71187A99" w:rsidR="006C2B97" w:rsidRDefault="00891DE6" w:rsidP="006C2B97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Topic </w:t>
      </w:r>
      <w:r w:rsidR="004636DE">
        <w:rPr>
          <w:sz w:val="24"/>
          <w:szCs w:val="16"/>
        </w:rPr>
        <w:t>#3</w:t>
      </w:r>
      <w:r w:rsidR="00F45E4A">
        <w:rPr>
          <w:sz w:val="24"/>
          <w:szCs w:val="16"/>
        </w:rPr>
        <w:t>:</w:t>
      </w:r>
      <w:r w:rsidR="006C2B97" w:rsidRPr="00F87825">
        <w:rPr>
          <w:sz w:val="24"/>
          <w:szCs w:val="16"/>
        </w:rPr>
        <w:t xml:space="preserve"> </w:t>
      </w:r>
      <w:r w:rsidR="004636DE">
        <w:rPr>
          <w:sz w:val="24"/>
          <w:szCs w:val="16"/>
        </w:rPr>
        <w:t>SRS Antenna Switching</w:t>
      </w:r>
      <w:r w:rsidR="006C2B97" w:rsidRPr="00F87825">
        <w:rPr>
          <w:sz w:val="24"/>
          <w:szCs w:val="16"/>
        </w:rPr>
        <w:t xml:space="preserve"> </w:t>
      </w:r>
    </w:p>
    <w:p w14:paraId="13E0A003" w14:textId="470B3F5F" w:rsidR="00891DE6" w:rsidRPr="0022012F" w:rsidRDefault="004636DE" w:rsidP="00891DE6">
      <w:pPr>
        <w:rPr>
          <w:rFonts w:ascii="Times New Roman" w:hAnsi="Times New Roman" w:cs="Times New Roman"/>
          <w:b/>
          <w:u w:val="single"/>
          <w:lang w:eastAsia="ko-KR"/>
        </w:rPr>
      </w:pPr>
      <w:r w:rsidRPr="0022012F">
        <w:rPr>
          <w:rFonts w:ascii="Times New Roman" w:hAnsi="Times New Roman" w:cs="Times New Roman"/>
          <w:b/>
          <w:u w:val="single"/>
          <w:lang w:eastAsia="ko-KR"/>
        </w:rPr>
        <w:t xml:space="preserve">Issue 3-1-2: Is SRS power difference for antenna switching dependent on other features than </w:t>
      </w:r>
      <w:proofErr w:type="spellStart"/>
      <w:r w:rsidRPr="0022012F">
        <w:rPr>
          <w:rFonts w:ascii="Times New Roman" w:hAnsi="Times New Roman" w:cs="Times New Roman"/>
          <w:b/>
          <w:u w:val="single"/>
          <w:lang w:eastAsia="ko-KR"/>
        </w:rPr>
        <w:t>TxD</w:t>
      </w:r>
      <w:proofErr w:type="spellEnd"/>
      <w:r w:rsidRPr="0022012F">
        <w:rPr>
          <w:rFonts w:ascii="Times New Roman" w:hAnsi="Times New Roman" w:cs="Times New Roman"/>
          <w:b/>
          <w:u w:val="single"/>
          <w:lang w:eastAsia="ko-KR"/>
        </w:rPr>
        <w:t xml:space="preserve"> </w:t>
      </w:r>
      <w:r w:rsidR="00891DE6" w:rsidRPr="0022012F">
        <w:rPr>
          <w:rFonts w:ascii="Times New Roman" w:hAnsi="Times New Roman" w:cs="Times New Roman"/>
          <w:b/>
          <w:u w:val="single"/>
          <w:lang w:eastAsia="ko-KR"/>
        </w:rPr>
        <w:t xml:space="preserve"> </w:t>
      </w:r>
    </w:p>
    <w:p w14:paraId="28C28359" w14:textId="2A7AEA75" w:rsidR="00F45E4A" w:rsidRDefault="00F45E4A" w:rsidP="004636DE">
      <w:pPr>
        <w:pStyle w:val="ListParagraph"/>
        <w:numPr>
          <w:ilvl w:val="0"/>
          <w:numId w:val="15"/>
        </w:numPr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Way forward: </w:t>
      </w:r>
    </w:p>
    <w:p w14:paraId="4935A800" w14:textId="7CE943E8" w:rsidR="00F45E4A" w:rsidRPr="0022012F" w:rsidRDefault="00F45E4A" w:rsidP="00F45E4A">
      <w:pPr>
        <w:pStyle w:val="ListParagraph"/>
        <w:numPr>
          <w:ilvl w:val="1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Is SRS power difference for antenna switching dependent on other features than </w:t>
      </w:r>
      <w:proofErr w:type="spellStart"/>
      <w:r w:rsidRPr="0022012F">
        <w:rPr>
          <w:rFonts w:ascii="Times New Roman" w:hAnsi="Times New Roman" w:cs="Times New Roman"/>
          <w:szCs w:val="24"/>
        </w:rPr>
        <w:t>TxD</w:t>
      </w:r>
      <w:proofErr w:type="spellEnd"/>
      <w:r w:rsidRPr="0022012F">
        <w:rPr>
          <w:rFonts w:ascii="Times New Roman" w:hAnsi="Times New Roman" w:cs="Times New Roman"/>
          <w:szCs w:val="24"/>
        </w:rPr>
        <w:t xml:space="preserve">: </w:t>
      </w:r>
    </w:p>
    <w:p w14:paraId="3CFEF5DD" w14:textId="3445B918" w:rsidR="00F45E4A" w:rsidRDefault="00F45E4A" w:rsidP="00F45E4A">
      <w:pPr>
        <w:pStyle w:val="ListParagraph"/>
        <w:numPr>
          <w:ilvl w:val="2"/>
          <w:numId w:val="15"/>
        </w:numPr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Option 1: Yes</w:t>
      </w:r>
    </w:p>
    <w:p w14:paraId="71DAAFCC" w14:textId="07C10DE8" w:rsidR="00F45E4A" w:rsidRDefault="00F45E4A" w:rsidP="00F45E4A">
      <w:pPr>
        <w:pStyle w:val="ListParagraph"/>
        <w:numPr>
          <w:ilvl w:val="2"/>
          <w:numId w:val="15"/>
        </w:numPr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Option 2: No</w:t>
      </w:r>
    </w:p>
    <w:p w14:paraId="19146501" w14:textId="77777777" w:rsidR="004636DE" w:rsidRPr="005651C0" w:rsidRDefault="004636DE" w:rsidP="005651C0">
      <w:pPr>
        <w:spacing w:after="120"/>
        <w:rPr>
          <w:rFonts w:ascii="Times New Roman" w:hAnsi="Times New Roman" w:cs="Times New Roman"/>
          <w:szCs w:val="24"/>
        </w:rPr>
      </w:pPr>
    </w:p>
    <w:p w14:paraId="55B8C20A" w14:textId="53242230" w:rsidR="004636DE" w:rsidRDefault="004636DE" w:rsidP="004636D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Topic #4</w:t>
      </w:r>
      <w:r w:rsidR="00F45E4A">
        <w:rPr>
          <w:sz w:val="24"/>
          <w:szCs w:val="16"/>
        </w:rPr>
        <w:t>:</w:t>
      </w:r>
      <w:r w:rsidRPr="00F87825">
        <w:rPr>
          <w:sz w:val="24"/>
          <w:szCs w:val="16"/>
        </w:rPr>
        <w:t xml:space="preserve"> </w:t>
      </w:r>
      <w:proofErr w:type="spellStart"/>
      <w:r w:rsidR="00F175CC">
        <w:rPr>
          <w:sz w:val="24"/>
          <w:szCs w:val="16"/>
        </w:rPr>
        <w:t>ULFPTx</w:t>
      </w:r>
      <w:proofErr w:type="spellEnd"/>
      <w:r w:rsidR="00F175CC">
        <w:rPr>
          <w:sz w:val="24"/>
          <w:szCs w:val="16"/>
        </w:rPr>
        <w:t xml:space="preserve"> and </w:t>
      </w:r>
      <w:proofErr w:type="spellStart"/>
      <w:r w:rsidR="00F175CC">
        <w:rPr>
          <w:sz w:val="24"/>
          <w:szCs w:val="16"/>
        </w:rPr>
        <w:t>TxD</w:t>
      </w:r>
      <w:proofErr w:type="spellEnd"/>
      <w:r w:rsidRPr="00F87825">
        <w:rPr>
          <w:sz w:val="24"/>
          <w:szCs w:val="16"/>
        </w:rPr>
        <w:t xml:space="preserve"> </w:t>
      </w:r>
    </w:p>
    <w:p w14:paraId="0A930DA0" w14:textId="77777777" w:rsidR="00217D09" w:rsidRDefault="00F45E4A" w:rsidP="00934AA2">
      <w:pPr>
        <w:pStyle w:val="ListParagraph"/>
        <w:numPr>
          <w:ilvl w:val="0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17D09">
        <w:rPr>
          <w:rFonts w:ascii="Times New Roman" w:hAnsi="Times New Roman" w:cs="Times New Roman"/>
          <w:szCs w:val="24"/>
        </w:rPr>
        <w:t>Way forward:</w:t>
      </w:r>
      <w:r w:rsidR="00217D09" w:rsidRPr="00217D09">
        <w:rPr>
          <w:rFonts w:ascii="Times New Roman" w:hAnsi="Times New Roman" w:cs="Times New Roman"/>
          <w:szCs w:val="24"/>
        </w:rPr>
        <w:t xml:space="preserve"> </w:t>
      </w:r>
    </w:p>
    <w:p w14:paraId="7AE3CDDA" w14:textId="467E7AAE" w:rsidR="00217D09" w:rsidRPr="0022012F" w:rsidRDefault="00217D09" w:rsidP="00217D09">
      <w:pPr>
        <w:pStyle w:val="ListParagraph"/>
        <w:numPr>
          <w:ilvl w:val="1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How </w:t>
      </w:r>
      <w:proofErr w:type="spellStart"/>
      <w:r w:rsidRPr="0022012F">
        <w:rPr>
          <w:rFonts w:ascii="Times New Roman" w:hAnsi="Times New Roman" w:cs="Times New Roman"/>
          <w:szCs w:val="24"/>
        </w:rPr>
        <w:t>ULFPTx</w:t>
      </w:r>
      <w:proofErr w:type="spellEnd"/>
      <w:r w:rsidRPr="0022012F">
        <w:rPr>
          <w:rFonts w:ascii="Times New Roman" w:hAnsi="Times New Roman" w:cs="Times New Roman"/>
          <w:szCs w:val="24"/>
        </w:rPr>
        <w:t xml:space="preserve"> capable UE’s fallback DCI requirement should be defined? </w:t>
      </w:r>
    </w:p>
    <w:p w14:paraId="382525EA" w14:textId="201AC76C" w:rsidR="00217D09" w:rsidRPr="00217D09" w:rsidRDefault="00170D2F" w:rsidP="00217D09">
      <w:pPr>
        <w:pStyle w:val="ListParagraph"/>
        <w:numPr>
          <w:ilvl w:val="2"/>
          <w:numId w:val="15"/>
        </w:numPr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Alt.</w:t>
      </w:r>
      <w:r w:rsidR="00217D09" w:rsidRPr="00217D09">
        <w:rPr>
          <w:rFonts w:ascii="Times New Roman" w:hAnsi="Times New Roman" w:cs="Times New Roman"/>
          <w:szCs w:val="24"/>
        </w:rPr>
        <w:t xml:space="preserve"> 1:</w:t>
      </w:r>
    </w:p>
    <w:p w14:paraId="72A2F23A" w14:textId="2593E158" w:rsidR="00D94001" w:rsidRPr="0022012F" w:rsidRDefault="00D94001" w:rsidP="00217D09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>Default fallback DCI requirement is directed to 6.2, except:</w:t>
      </w:r>
    </w:p>
    <w:p w14:paraId="042C4B11" w14:textId="3BE57D4B" w:rsidR="00217D09" w:rsidRPr="0022012F" w:rsidRDefault="00D94001" w:rsidP="00D94001">
      <w:pPr>
        <w:pStyle w:val="ListParagraph"/>
        <w:numPr>
          <w:ilvl w:val="4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Only give exception to </w:t>
      </w:r>
      <w:proofErr w:type="spellStart"/>
      <w:r w:rsidRPr="0022012F">
        <w:rPr>
          <w:rFonts w:ascii="Times New Roman" w:hAnsi="Times New Roman" w:cs="Times New Roman"/>
          <w:szCs w:val="24"/>
        </w:rPr>
        <w:t>ULFPTx</w:t>
      </w:r>
      <w:proofErr w:type="spellEnd"/>
      <w:r w:rsidRPr="0022012F">
        <w:rPr>
          <w:rFonts w:ascii="Times New Roman" w:hAnsi="Times New Roman" w:cs="Times New Roman"/>
          <w:szCs w:val="24"/>
        </w:rPr>
        <w:t xml:space="preserve"> </w:t>
      </w:r>
      <w:r w:rsidR="00217D09" w:rsidRPr="0022012F">
        <w:rPr>
          <w:rFonts w:ascii="Times New Roman" w:hAnsi="Times New Roman" w:cs="Times New Roman"/>
          <w:szCs w:val="24"/>
        </w:rPr>
        <w:t>Mode 1</w:t>
      </w:r>
      <w:r w:rsidRPr="0022012F">
        <w:rPr>
          <w:rFonts w:ascii="Times New Roman" w:hAnsi="Times New Roman" w:cs="Times New Roman"/>
          <w:szCs w:val="24"/>
        </w:rPr>
        <w:t xml:space="preserve"> UE to 6.2G</w:t>
      </w:r>
    </w:p>
    <w:p w14:paraId="6F4A5D2B" w14:textId="3D200443" w:rsidR="00D94001" w:rsidRPr="0022012F" w:rsidRDefault="00D94001" w:rsidP="00217D09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Independent on UE indicating its support of </w:t>
      </w:r>
      <w:proofErr w:type="spellStart"/>
      <w:r w:rsidRPr="0022012F">
        <w:rPr>
          <w:rFonts w:ascii="Times New Roman" w:hAnsi="Times New Roman" w:cs="Times New Roman"/>
          <w:szCs w:val="24"/>
        </w:rPr>
        <w:t>TxD</w:t>
      </w:r>
      <w:proofErr w:type="spellEnd"/>
      <w:r w:rsidRPr="0022012F">
        <w:rPr>
          <w:rFonts w:ascii="Times New Roman" w:hAnsi="Times New Roman" w:cs="Times New Roman"/>
          <w:szCs w:val="24"/>
        </w:rPr>
        <w:t xml:space="preserve">: </w:t>
      </w:r>
    </w:p>
    <w:p w14:paraId="3722C249" w14:textId="176592CE" w:rsidR="00217D09" w:rsidRPr="0022012F" w:rsidRDefault="00D94001" w:rsidP="00D94001">
      <w:pPr>
        <w:pStyle w:val="ListParagraph"/>
        <w:numPr>
          <w:ilvl w:val="4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Wording of “If </w:t>
      </w:r>
      <w:r w:rsidR="00217D09" w:rsidRPr="0022012F">
        <w:rPr>
          <w:rFonts w:ascii="Times New Roman" w:hAnsi="Times New Roman" w:cs="Times New Roman"/>
          <w:szCs w:val="24"/>
        </w:rPr>
        <w:t xml:space="preserve">UE </w:t>
      </w:r>
      <w:r w:rsidRPr="0022012F">
        <w:rPr>
          <w:rFonts w:ascii="Times New Roman" w:hAnsi="Times New Roman" w:cs="Times New Roman"/>
          <w:szCs w:val="24"/>
        </w:rPr>
        <w:t>not indicating</w:t>
      </w:r>
      <w:r w:rsidR="00217D09" w:rsidRPr="0022012F">
        <w:rPr>
          <w:rFonts w:ascii="Times New Roman" w:hAnsi="Times New Roman" w:cs="Times New Roman"/>
          <w:szCs w:val="24"/>
        </w:rPr>
        <w:t xml:space="preserve"> </w:t>
      </w:r>
      <w:r w:rsidRPr="0022012F">
        <w:rPr>
          <w:rFonts w:ascii="Times New Roman" w:hAnsi="Times New Roman" w:cs="Times New Roman"/>
          <w:szCs w:val="24"/>
        </w:rPr>
        <w:t xml:space="preserve">Tx Diversity” (already implemented in 38.101-1 v17.4.0) is not needed </w:t>
      </w:r>
    </w:p>
    <w:p w14:paraId="13EA9622" w14:textId="2E30FB1D" w:rsidR="00217D09" w:rsidRPr="0022012F" w:rsidRDefault="00217D09" w:rsidP="00217D09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lastRenderedPageBreak/>
        <w:t xml:space="preserve">Typical Text Proposal for </w:t>
      </w:r>
      <w:r w:rsidR="00170D2F" w:rsidRPr="0022012F">
        <w:rPr>
          <w:rFonts w:ascii="Times New Roman" w:hAnsi="Times New Roman" w:cs="Times New Roman"/>
          <w:szCs w:val="24"/>
        </w:rPr>
        <w:t>Alt.</w:t>
      </w:r>
      <w:r w:rsidRPr="0022012F">
        <w:rPr>
          <w:rFonts w:ascii="Times New Roman" w:hAnsi="Times New Roman" w:cs="Times New Roman"/>
          <w:szCs w:val="24"/>
        </w:rPr>
        <w:t xml:space="preserve"> 1: </w:t>
      </w:r>
    </w:p>
    <w:tbl>
      <w:tblPr>
        <w:tblStyle w:val="TableGrid"/>
        <w:tblW w:w="0" w:type="auto"/>
        <w:tblInd w:w="3020" w:type="dxa"/>
        <w:tblLook w:val="04A0" w:firstRow="1" w:lastRow="0" w:firstColumn="1" w:lastColumn="0" w:noHBand="0" w:noVBand="1"/>
      </w:tblPr>
      <w:tblGrid>
        <w:gridCol w:w="6609"/>
      </w:tblGrid>
      <w:tr w:rsidR="00217D09" w:rsidRPr="0022012F" w14:paraId="27C47755" w14:textId="6D161523" w:rsidTr="00217D09">
        <w:tc>
          <w:tcPr>
            <w:tcW w:w="9629" w:type="dxa"/>
          </w:tcPr>
          <w:p w14:paraId="78044A44" w14:textId="52B3CEF4" w:rsidR="00217D09" w:rsidRPr="0022012F" w:rsidRDefault="00D94001" w:rsidP="00217D09">
            <w:pPr>
              <w:pStyle w:val="ListParagraph"/>
              <w:spacing w:after="120"/>
              <w:ind w:left="0"/>
              <w:rPr>
                <w:rFonts w:ascii="Times New Roman" w:hAnsi="Times New Roman" w:cs="Times New Roman"/>
                <w:szCs w:val="24"/>
              </w:rPr>
            </w:pPr>
            <w:r w:rsidRPr="0022012F">
              <w:rPr>
                <w:rFonts w:ascii="Times New Roman" w:hAnsi="Times New Roman" w:cs="Times New Roman"/>
                <w:szCs w:val="24"/>
              </w:rPr>
              <w:t>&lt;</w:t>
            </w:r>
            <w:r w:rsidR="00DC6A0F" w:rsidRPr="0022012F">
              <w:rPr>
                <w:rFonts w:ascii="Times New Roman" w:hAnsi="Times New Roman" w:cs="Times New Roman"/>
                <w:szCs w:val="24"/>
              </w:rPr>
              <w:t>from</w:t>
            </w:r>
            <w:r w:rsidRPr="0022012F">
              <w:rPr>
                <w:rFonts w:ascii="Times New Roman" w:hAnsi="Times New Roman" w:cs="Times New Roman"/>
                <w:szCs w:val="24"/>
              </w:rPr>
              <w:t xml:space="preserve"> Nokia R4-2200483&gt;</w:t>
            </w:r>
          </w:p>
          <w:p w14:paraId="7E5F4419" w14:textId="67C0DE1E" w:rsidR="00D94001" w:rsidRPr="0022012F" w:rsidRDefault="00D94001" w:rsidP="00D94001">
            <w:pPr>
              <w:rPr>
                <w:rFonts w:ascii="Times New Roman" w:hAnsi="Times New Roman" w:cs="Times New Roman"/>
              </w:rPr>
            </w:pPr>
            <w:r w:rsidRPr="0022012F">
              <w:rPr>
                <w:rFonts w:ascii="Times New Roman" w:hAnsi="Times New Roman" w:cs="Times New Roman"/>
              </w:rPr>
              <w:t xml:space="preserve">If UE </w:t>
            </w:r>
            <w:r w:rsidRPr="0022012F">
              <w:rPr>
                <w:rFonts w:ascii="Times New Roman" w:hAnsi="Times New Roman" w:cs="Times New Roman"/>
                <w:strike/>
                <w:color w:val="FF0000"/>
                <w:u w:val="single"/>
              </w:rPr>
              <w:t>not indicating Tx diversity [15, TS 38.306]</w:t>
            </w:r>
            <w:r w:rsidRPr="0022012F">
              <w:rPr>
                <w:rFonts w:ascii="Times New Roman" w:hAnsi="Times New Roman" w:cs="Times New Roman"/>
              </w:rPr>
              <w:t xml:space="preserve"> is scheduled for single antenna-port PUSCH transmission by DCI format 0_0 or by DCI format 0_1 for single antenna port codebook based transmission, the requirements in clause 6.2.1 apply for the power class as indicated by the </w:t>
            </w:r>
            <w:proofErr w:type="spellStart"/>
            <w:r w:rsidRPr="0022012F">
              <w:rPr>
                <w:rFonts w:ascii="Times New Roman" w:hAnsi="Times New Roman" w:cs="Times New Roman"/>
                <w:i/>
              </w:rPr>
              <w:t>ue-PowerClass</w:t>
            </w:r>
            <w:proofErr w:type="spellEnd"/>
            <w:r w:rsidRPr="0022012F">
              <w:rPr>
                <w:rFonts w:ascii="Times New Roman" w:hAnsi="Times New Roman" w:cs="Times New Roman"/>
              </w:rPr>
              <w:t xml:space="preserve"> field in capability signalling</w:t>
            </w:r>
            <w:r w:rsidRPr="0022012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012F">
              <w:rPr>
                <w:rFonts w:ascii="Times New Roman" w:hAnsi="Times New Roman" w:cs="Times New Roman"/>
                <w:color w:val="FF0000"/>
                <w:u w:val="single"/>
              </w:rPr>
              <w:t xml:space="preserve">with the following exceptions: for UEs being configured with </w:t>
            </w:r>
            <w:r w:rsidRPr="0022012F">
              <w:rPr>
                <w:rFonts w:ascii="Times New Roman" w:hAnsi="Times New Roman" w:cs="Times New Roman"/>
                <w:i/>
                <w:iCs/>
                <w:color w:val="FF0000"/>
                <w:u w:val="single"/>
              </w:rPr>
              <w:t>ul-FullPwrMode1-r16</w:t>
            </w:r>
            <w:r w:rsidRPr="0022012F">
              <w:rPr>
                <w:rFonts w:ascii="Times New Roman" w:hAnsi="Times New Roman" w:cs="Times New Roman"/>
                <w:color w:val="FF0000"/>
                <w:u w:val="single"/>
              </w:rPr>
              <w:t xml:space="preserve">, the requirements in clause 6.2G for the power class indicated by the </w:t>
            </w:r>
            <w:proofErr w:type="spellStart"/>
            <w:r w:rsidRPr="0022012F">
              <w:rPr>
                <w:rFonts w:ascii="Times New Roman" w:hAnsi="Times New Roman" w:cs="Times New Roman"/>
                <w:i/>
                <w:iCs/>
                <w:color w:val="FF0000"/>
                <w:u w:val="single"/>
              </w:rPr>
              <w:t>ue-PowerClass</w:t>
            </w:r>
            <w:proofErr w:type="spellEnd"/>
            <w:r w:rsidRPr="0022012F">
              <w:rPr>
                <w:rFonts w:ascii="Times New Roman" w:hAnsi="Times New Roman" w:cs="Times New Roman"/>
                <w:i/>
                <w:iCs/>
                <w:color w:val="FF0000"/>
                <w:u w:val="single"/>
              </w:rPr>
              <w:t xml:space="preserve"> </w:t>
            </w:r>
            <w:r w:rsidRPr="0022012F">
              <w:rPr>
                <w:rFonts w:ascii="Times New Roman" w:hAnsi="Times New Roman" w:cs="Times New Roman"/>
                <w:color w:val="FF0000"/>
                <w:u w:val="single"/>
              </w:rPr>
              <w:t>apply.</w:t>
            </w:r>
          </w:p>
        </w:tc>
      </w:tr>
    </w:tbl>
    <w:p w14:paraId="298E43AF" w14:textId="456BC5A7" w:rsidR="00217D09" w:rsidRPr="0022012F" w:rsidRDefault="00170D2F" w:rsidP="00170D2F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The below table reflect the implication for Alt. 1: </w:t>
      </w:r>
    </w:p>
    <w:tbl>
      <w:tblPr>
        <w:tblStyle w:val="TableGrid"/>
        <w:tblW w:w="9629" w:type="dxa"/>
        <w:tblInd w:w="739" w:type="dxa"/>
        <w:tblLook w:val="04A0" w:firstRow="1" w:lastRow="0" w:firstColumn="1" w:lastColumn="0" w:noHBand="0" w:noVBand="1"/>
      </w:tblPr>
      <w:tblGrid>
        <w:gridCol w:w="1524"/>
        <w:gridCol w:w="1807"/>
        <w:gridCol w:w="2191"/>
        <w:gridCol w:w="1585"/>
        <w:gridCol w:w="1427"/>
        <w:gridCol w:w="1095"/>
      </w:tblGrid>
      <w:tr w:rsidR="00170D2F" w:rsidRPr="00170D2F" w14:paraId="60D26D10" w14:textId="10D4E68B" w:rsidTr="002B2886">
        <w:tc>
          <w:tcPr>
            <w:tcW w:w="1524" w:type="dxa"/>
          </w:tcPr>
          <w:p w14:paraId="2C69DBDD" w14:textId="23095E39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  <w:r w:rsidRPr="0022012F">
              <w:rPr>
                <w:rFonts w:ascii="Times New Roman" w:hAnsi="Times New Roman" w:cs="Times New Roman"/>
                <w:b/>
                <w:sz w:val="18"/>
              </w:rPr>
              <w:t>Single antenna-port Requirements applicability</w:t>
            </w:r>
          </w:p>
        </w:tc>
        <w:tc>
          <w:tcPr>
            <w:tcW w:w="1807" w:type="dxa"/>
          </w:tcPr>
          <w:p w14:paraId="74247716" w14:textId="2C71BAB0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ul-FullPwrMode1-r16</w:t>
            </w:r>
          </w:p>
          <w:p w14:paraId="35F983F9" w14:textId="6CFBDD46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(Mode-1)</w:t>
            </w:r>
          </w:p>
        </w:tc>
        <w:tc>
          <w:tcPr>
            <w:tcW w:w="2191" w:type="dxa"/>
          </w:tcPr>
          <w:p w14:paraId="4048C066" w14:textId="51E6777C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 xml:space="preserve">ul-FullPwrMode2-SRSConfig-diffNumSRSPorts-r16 </w:t>
            </w:r>
          </w:p>
          <w:p w14:paraId="4209D3D5" w14:textId="3293F5AE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(Mode-2 Mechanism 1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>)</w:t>
            </w:r>
          </w:p>
        </w:tc>
        <w:tc>
          <w:tcPr>
            <w:tcW w:w="1585" w:type="dxa"/>
          </w:tcPr>
          <w:p w14:paraId="0E1076DC" w14:textId="79FA9696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ul-FullPwrMode2-TPMIGroup-r16</w:t>
            </w:r>
          </w:p>
          <w:p w14:paraId="28AC9FA7" w14:textId="795A860B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(Mode-2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 xml:space="preserve"> </w:t>
            </w:r>
            <w:r w:rsidRPr="0022012F">
              <w:rPr>
                <w:rFonts w:ascii="Times New Roman" w:hAnsi="Times New Roman" w:cs="Times New Roman"/>
                <w:sz w:val="18"/>
              </w:rPr>
              <w:t>Mechanism 2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>)</w:t>
            </w:r>
          </w:p>
        </w:tc>
        <w:tc>
          <w:tcPr>
            <w:tcW w:w="1427" w:type="dxa"/>
          </w:tcPr>
          <w:p w14:paraId="01759952" w14:textId="320F05A8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ul-FullPwrMode-r16</w:t>
            </w:r>
          </w:p>
          <w:p w14:paraId="1787957D" w14:textId="3A3390A5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(Mode 0)</w:t>
            </w:r>
          </w:p>
        </w:tc>
        <w:tc>
          <w:tcPr>
            <w:tcW w:w="1095" w:type="dxa"/>
          </w:tcPr>
          <w:p w14:paraId="477EA6D1" w14:textId="3DD433D2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 xml:space="preserve">No </w:t>
            </w:r>
            <w:proofErr w:type="spellStart"/>
            <w:r w:rsidRPr="00170D2F">
              <w:rPr>
                <w:rFonts w:ascii="Times New Roman" w:hAnsi="Times New Roman" w:cs="Times New Roman"/>
                <w:sz w:val="18"/>
              </w:rPr>
              <w:t>ULFPTx</w:t>
            </w:r>
            <w:proofErr w:type="spellEnd"/>
          </w:p>
        </w:tc>
      </w:tr>
      <w:tr w:rsidR="00170D2F" w:rsidRPr="00170D2F" w14:paraId="545C47F1" w14:textId="29FDE7E2" w:rsidTr="002B2886">
        <w:tc>
          <w:tcPr>
            <w:tcW w:w="1524" w:type="dxa"/>
          </w:tcPr>
          <w:p w14:paraId="03AEEBC3" w14:textId="711B6F36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txDiversity-r16</w:t>
            </w:r>
          </w:p>
        </w:tc>
        <w:tc>
          <w:tcPr>
            <w:tcW w:w="1807" w:type="dxa"/>
          </w:tcPr>
          <w:p w14:paraId="0233B658" w14:textId="708C70C3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68974F5C" w14:textId="58F4D228" w:rsidR="002B2886" w:rsidRPr="0022012F" w:rsidRDefault="002B2886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Alt.1)</w:t>
            </w:r>
          </w:p>
        </w:tc>
        <w:tc>
          <w:tcPr>
            <w:tcW w:w="2191" w:type="dxa"/>
          </w:tcPr>
          <w:p w14:paraId="1030DD36" w14:textId="058AA885" w:rsidR="003C0F68" w:rsidRPr="003C0F68" w:rsidRDefault="003C0F68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3C0F68">
              <w:rPr>
                <w:rFonts w:ascii="Times New Roman" w:hAnsi="Times New Roman" w:cs="Times New Roman"/>
                <w:sz w:val="18"/>
              </w:rPr>
              <w:t>N/A</w:t>
            </w:r>
            <w:r>
              <w:rPr>
                <w:rFonts w:ascii="Times New Roman" w:hAnsi="Times New Roman" w:cs="Times New Roman"/>
                <w:sz w:val="18"/>
              </w:rPr>
              <w:t xml:space="preserve"> if </w:t>
            </w:r>
            <w:r w:rsidRPr="003C0F68">
              <w:rPr>
                <w:rFonts w:ascii="Times New Roman" w:hAnsi="Times New Roman" w:cs="Times New Roman"/>
                <w:sz w:val="18"/>
              </w:rPr>
              <w:t>single antenna-port PUSCH</w:t>
            </w:r>
            <w:r>
              <w:rPr>
                <w:rFonts w:ascii="Times New Roman" w:hAnsi="Times New Roman" w:cs="Times New Roman"/>
                <w:sz w:val="18"/>
              </w:rPr>
              <w:t xml:space="preserve"> etc</w:t>
            </w:r>
            <w:proofErr w:type="gramStart"/>
            <w:r>
              <w:rPr>
                <w:rFonts w:ascii="Times New Roman" w:hAnsi="Times New Roman" w:cs="Times New Roman"/>
                <w:sz w:val="18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18"/>
              </w:rPr>
              <w:t xml:space="preserve"> is considered as exception of requirements in </w:t>
            </w:r>
            <w:r w:rsidRPr="003C0F68">
              <w:rPr>
                <w:rFonts w:ascii="Times New Roman" w:hAnsi="Times New Roman" w:cs="Times New Roman"/>
                <w:sz w:val="18"/>
              </w:rPr>
              <w:t>Table 6.2D.1-3</w:t>
            </w:r>
          </w:p>
          <w:p w14:paraId="0482E038" w14:textId="77777777" w:rsidR="00E63397" w:rsidRDefault="00E63397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</w:p>
          <w:p w14:paraId="0FCC6D1E" w14:textId="4B3E36B9" w:rsidR="002B2886" w:rsidRPr="003C0F68" w:rsidRDefault="0081599B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highlight w:val="yellow"/>
              </w:rPr>
              <w:t xml:space="preserve">Dual </w:t>
            </w:r>
            <w:proofErr w:type="spellStart"/>
            <w:r>
              <w:rPr>
                <w:rFonts w:ascii="Times New Roman" w:hAnsi="Times New Roman" w:cs="Times New Roman"/>
                <w:sz w:val="18"/>
                <w:highlight w:val="yellow"/>
              </w:rPr>
              <w:t>Tx</w:t>
            </w:r>
            <w:proofErr w:type="spellEnd"/>
            <w:r w:rsidR="005651C0">
              <w:rPr>
                <w:rFonts w:ascii="Times New Roman" w:hAnsi="Times New Roman" w:cs="Times New Roman"/>
                <w:sz w:val="18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highlight w:val="yellow"/>
              </w:rPr>
              <w:t>(</w:t>
            </w:r>
            <w:r w:rsidRPr="0081599B">
              <w:rPr>
                <w:rFonts w:ascii="Times New Roman" w:hAnsi="Times New Roman" w:cs="Times New Roman"/>
                <w:sz w:val="18"/>
                <w:highlight w:val="yellow"/>
              </w:rPr>
              <w:t>Exception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E63397">
              <w:rPr>
                <w:rFonts w:ascii="Times New Roman" w:hAnsi="Times New Roman" w:cs="Times New Roman"/>
                <w:sz w:val="18"/>
              </w:rPr>
              <w:t>is allowed</w:t>
            </w:r>
            <w:r>
              <w:rPr>
                <w:rFonts w:ascii="Times New Roman" w:hAnsi="Times New Roman" w:cs="Times New Roman"/>
                <w:sz w:val="18"/>
              </w:rPr>
              <w:t>)</w:t>
            </w:r>
            <w:r w:rsidR="003C0F68">
              <w:rPr>
                <w:rFonts w:ascii="Times New Roman" w:hAnsi="Times New Roman" w:cs="Times New Roman"/>
                <w:sz w:val="18"/>
              </w:rPr>
              <w:t xml:space="preserve"> if </w:t>
            </w:r>
            <w:r w:rsidR="003C0F68" w:rsidRPr="003C0F68">
              <w:rPr>
                <w:rFonts w:ascii="Times New Roman" w:hAnsi="Times New Roman" w:cs="Times New Roman"/>
                <w:sz w:val="18"/>
              </w:rPr>
              <w:t>single antenna-port PUSCH</w:t>
            </w:r>
            <w:r w:rsidR="003C0F68">
              <w:rPr>
                <w:rFonts w:ascii="Times New Roman" w:hAnsi="Times New Roman" w:cs="Times New Roman"/>
                <w:sz w:val="18"/>
              </w:rPr>
              <w:t xml:space="preserve"> etc</w:t>
            </w:r>
            <w:proofErr w:type="gramStart"/>
            <w:r w:rsidR="003C0F68">
              <w:rPr>
                <w:rFonts w:ascii="Times New Roman" w:hAnsi="Times New Roman" w:cs="Times New Roman"/>
                <w:sz w:val="18"/>
              </w:rPr>
              <w:t>..</w:t>
            </w:r>
            <w:proofErr w:type="gramEnd"/>
            <w:r w:rsidR="003C0F68">
              <w:rPr>
                <w:rFonts w:ascii="Times New Roman" w:hAnsi="Times New Roman" w:cs="Times New Roman"/>
                <w:sz w:val="18"/>
              </w:rPr>
              <w:t xml:space="preserve"> is considered as exception of all the requirements for Rel-16 UL MIMO</w:t>
            </w:r>
          </w:p>
        </w:tc>
        <w:tc>
          <w:tcPr>
            <w:tcW w:w="1585" w:type="dxa"/>
          </w:tcPr>
          <w:p w14:paraId="01C355F1" w14:textId="550B1C9E" w:rsidR="00170D2F" w:rsidRPr="00C057D1" w:rsidRDefault="003C0F68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C057D1">
              <w:rPr>
                <w:rFonts w:ascii="Times New Roman" w:hAnsi="Times New Roman" w:cs="Times New Roman"/>
                <w:sz w:val="18"/>
              </w:rPr>
              <w:t>N/A</w:t>
            </w:r>
          </w:p>
          <w:p w14:paraId="3082D292" w14:textId="4E4CF010" w:rsidR="00924CA3" w:rsidRPr="00C057D1" w:rsidRDefault="00924CA3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C057D1">
              <w:rPr>
                <w:rFonts w:ascii="Times New Roman" w:hAnsi="Times New Roman" w:cs="Times New Roman"/>
                <w:sz w:val="18"/>
              </w:rPr>
              <w:t xml:space="preserve">(Given that </w:t>
            </w:r>
            <w:proofErr w:type="spellStart"/>
            <w:r w:rsidRPr="00C057D1">
              <w:rPr>
                <w:rFonts w:ascii="Times New Roman" w:hAnsi="Times New Roman" w:cs="Times New Roman"/>
                <w:sz w:val="18"/>
              </w:rPr>
              <w:t>TxD</w:t>
            </w:r>
            <w:proofErr w:type="spellEnd"/>
            <w:r w:rsidRPr="00C057D1">
              <w:rPr>
                <w:rFonts w:ascii="Times New Roman" w:hAnsi="Times New Roman" w:cs="Times New Roman"/>
                <w:sz w:val="18"/>
              </w:rPr>
              <w:t xml:space="preserve"> is half rated declared PC PA x 2, this will in principle not happen)</w:t>
            </w:r>
          </w:p>
        </w:tc>
        <w:tc>
          <w:tcPr>
            <w:tcW w:w="1427" w:type="dxa"/>
          </w:tcPr>
          <w:p w14:paraId="4BD41A52" w14:textId="64D5A808" w:rsidR="00170D2F" w:rsidRPr="00C057D1" w:rsidRDefault="003C0F68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C057D1">
              <w:rPr>
                <w:rFonts w:ascii="Times New Roman" w:hAnsi="Times New Roman" w:cs="Times New Roman"/>
                <w:sz w:val="18"/>
              </w:rPr>
              <w:t>N/A</w:t>
            </w:r>
          </w:p>
          <w:p w14:paraId="25D4E722" w14:textId="1EB3BEF8" w:rsidR="00924CA3" w:rsidRPr="00C057D1" w:rsidRDefault="00924CA3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C057D1">
              <w:rPr>
                <w:rFonts w:ascii="Times New Roman" w:hAnsi="Times New Roman" w:cs="Times New Roman"/>
                <w:sz w:val="18"/>
              </w:rPr>
              <w:t xml:space="preserve">(Given that </w:t>
            </w:r>
            <w:proofErr w:type="spellStart"/>
            <w:r w:rsidRPr="00C057D1">
              <w:rPr>
                <w:rFonts w:ascii="Times New Roman" w:hAnsi="Times New Roman" w:cs="Times New Roman"/>
                <w:sz w:val="18"/>
              </w:rPr>
              <w:t>TxD</w:t>
            </w:r>
            <w:proofErr w:type="spellEnd"/>
            <w:r w:rsidRPr="00C057D1">
              <w:rPr>
                <w:rFonts w:ascii="Times New Roman" w:hAnsi="Times New Roman" w:cs="Times New Roman"/>
                <w:sz w:val="18"/>
              </w:rPr>
              <w:t xml:space="preserve"> is half rated declared PC PA x 2, this will in principle not happen)</w:t>
            </w:r>
          </w:p>
        </w:tc>
        <w:tc>
          <w:tcPr>
            <w:tcW w:w="1095" w:type="dxa"/>
          </w:tcPr>
          <w:p w14:paraId="73B3D0C0" w14:textId="10BFD292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B2886">
              <w:rPr>
                <w:rFonts w:ascii="Times New Roman" w:hAnsi="Times New Roman" w:cs="Times New Roman"/>
                <w:sz w:val="18"/>
              </w:rPr>
              <w:t>Dual Tx</w:t>
            </w:r>
          </w:p>
        </w:tc>
      </w:tr>
      <w:tr w:rsidR="00170D2F" w:rsidRPr="00170D2F" w14:paraId="6764B852" w14:textId="6C711031" w:rsidTr="002B2886">
        <w:trPr>
          <w:trHeight w:val="380"/>
        </w:trPr>
        <w:tc>
          <w:tcPr>
            <w:tcW w:w="1524" w:type="dxa"/>
          </w:tcPr>
          <w:p w14:paraId="7340BB7E" w14:textId="2C4D6AD9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 xml:space="preserve">No </w:t>
            </w:r>
            <w:proofErr w:type="spellStart"/>
            <w:r w:rsidRPr="00170D2F">
              <w:rPr>
                <w:rFonts w:ascii="Times New Roman" w:hAnsi="Times New Roman" w:cs="Times New Roman"/>
                <w:sz w:val="18"/>
              </w:rPr>
              <w:t>TxD</w:t>
            </w:r>
            <w:proofErr w:type="spellEnd"/>
            <w:r w:rsidRPr="00170D2F">
              <w:rPr>
                <w:rFonts w:ascii="Times New Roman" w:hAnsi="Times New Roman" w:cs="Times New Roman"/>
                <w:sz w:val="18"/>
              </w:rPr>
              <w:t xml:space="preserve"> indication</w:t>
            </w:r>
          </w:p>
        </w:tc>
        <w:tc>
          <w:tcPr>
            <w:tcW w:w="1807" w:type="dxa"/>
          </w:tcPr>
          <w:p w14:paraId="7C50CCC5" w14:textId="3C273D9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1565D3E7" w14:textId="6E1ED671" w:rsidR="002B2886" w:rsidRPr="0022012F" w:rsidRDefault="002B2886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Alt.1)</w:t>
            </w:r>
          </w:p>
        </w:tc>
        <w:tc>
          <w:tcPr>
            <w:tcW w:w="2191" w:type="dxa"/>
          </w:tcPr>
          <w:p w14:paraId="7E7EF398" w14:textId="47B34A3E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585" w:type="dxa"/>
          </w:tcPr>
          <w:p w14:paraId="675414A3" w14:textId="1CB3BAA3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427" w:type="dxa"/>
          </w:tcPr>
          <w:p w14:paraId="1FA8AC53" w14:textId="7DCF740F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095" w:type="dxa"/>
          </w:tcPr>
          <w:p w14:paraId="24E7B057" w14:textId="2EB8390A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B2886">
              <w:rPr>
                <w:rFonts w:ascii="Times New Roman" w:hAnsi="Times New Roman" w:cs="Times New Roman"/>
                <w:sz w:val="18"/>
              </w:rPr>
              <w:t>Single Tx</w:t>
            </w:r>
          </w:p>
        </w:tc>
      </w:tr>
    </w:tbl>
    <w:p w14:paraId="7BB756E5" w14:textId="77777777" w:rsidR="00170D2F" w:rsidRDefault="00170D2F" w:rsidP="00217D09">
      <w:pPr>
        <w:pStyle w:val="ListParagraph"/>
        <w:spacing w:after="120"/>
        <w:ind w:left="3020"/>
        <w:rPr>
          <w:rFonts w:ascii="Times New Roman" w:hAnsi="Times New Roman" w:cs="Times New Roman"/>
          <w:szCs w:val="24"/>
        </w:rPr>
      </w:pPr>
    </w:p>
    <w:p w14:paraId="28B51C16" w14:textId="5C618A13" w:rsidR="00D94001" w:rsidRDefault="00170D2F" w:rsidP="00D94001">
      <w:pPr>
        <w:pStyle w:val="ListParagraph"/>
        <w:numPr>
          <w:ilvl w:val="2"/>
          <w:numId w:val="15"/>
        </w:numPr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Alt.</w:t>
      </w:r>
      <w:r w:rsidR="00D94001" w:rsidRPr="00217D09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2</w:t>
      </w:r>
      <w:r w:rsidR="00D94001" w:rsidRPr="00217D09">
        <w:rPr>
          <w:rFonts w:ascii="Times New Roman" w:hAnsi="Times New Roman" w:cs="Times New Roman"/>
          <w:szCs w:val="24"/>
        </w:rPr>
        <w:t>:</w:t>
      </w:r>
    </w:p>
    <w:p w14:paraId="1AAA2C2E" w14:textId="77777777" w:rsidR="00DC6A0F" w:rsidRPr="0022012F" w:rsidRDefault="00DC6A0F" w:rsidP="00DC6A0F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>Default fallback DCI requirement is directed to 6.2, except:</w:t>
      </w:r>
    </w:p>
    <w:p w14:paraId="0D6DB263" w14:textId="6E0C69C2" w:rsidR="00DC6A0F" w:rsidRPr="0022012F" w:rsidRDefault="00DC6A0F" w:rsidP="00AE6805">
      <w:pPr>
        <w:pStyle w:val="ListParagraph"/>
        <w:numPr>
          <w:ilvl w:val="4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Give exception to </w:t>
      </w:r>
      <w:proofErr w:type="spellStart"/>
      <w:r w:rsidRPr="0022012F">
        <w:rPr>
          <w:rFonts w:ascii="Times New Roman" w:hAnsi="Times New Roman" w:cs="Times New Roman"/>
          <w:szCs w:val="24"/>
        </w:rPr>
        <w:t>ULFPTx</w:t>
      </w:r>
      <w:proofErr w:type="spellEnd"/>
      <w:r w:rsidRPr="0022012F">
        <w:rPr>
          <w:rFonts w:ascii="Times New Roman" w:hAnsi="Times New Roman" w:cs="Times New Roman"/>
          <w:szCs w:val="24"/>
        </w:rPr>
        <w:t xml:space="preserve"> Mode 1 UE to 6.2G </w:t>
      </w:r>
    </w:p>
    <w:p w14:paraId="3A9CA397" w14:textId="1AE9B1A5" w:rsidR="00DC6A0F" w:rsidRPr="0022012F" w:rsidRDefault="00DC6A0F" w:rsidP="00DC6A0F">
      <w:pPr>
        <w:pStyle w:val="ListParagraph"/>
        <w:numPr>
          <w:ilvl w:val="4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>Give exception to UE indicating [txDiversity-416] to 6.2G</w:t>
      </w:r>
    </w:p>
    <w:p w14:paraId="11DD7D1A" w14:textId="6A3780DB" w:rsidR="00DC6A0F" w:rsidRPr="0022012F" w:rsidRDefault="00DC6A0F" w:rsidP="00DC6A0F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>Ty</w:t>
      </w:r>
      <w:r w:rsidR="00170D2F" w:rsidRPr="0022012F">
        <w:rPr>
          <w:rFonts w:ascii="Times New Roman" w:hAnsi="Times New Roman" w:cs="Times New Roman"/>
          <w:szCs w:val="24"/>
        </w:rPr>
        <w:t>pical Text Proposal for Alt. 2</w:t>
      </w:r>
      <w:r w:rsidRPr="0022012F">
        <w:rPr>
          <w:rFonts w:ascii="Times New Roman" w:hAnsi="Times New Roman" w:cs="Times New Roman"/>
          <w:szCs w:val="24"/>
        </w:rPr>
        <w:t xml:space="preserve">: </w:t>
      </w:r>
    </w:p>
    <w:tbl>
      <w:tblPr>
        <w:tblStyle w:val="TableGrid"/>
        <w:tblW w:w="0" w:type="auto"/>
        <w:tblInd w:w="3020" w:type="dxa"/>
        <w:tblLook w:val="04A0" w:firstRow="1" w:lastRow="0" w:firstColumn="1" w:lastColumn="0" w:noHBand="0" w:noVBand="1"/>
      </w:tblPr>
      <w:tblGrid>
        <w:gridCol w:w="6609"/>
      </w:tblGrid>
      <w:tr w:rsidR="00DC6A0F" w:rsidRPr="0022012F" w14:paraId="653DD369" w14:textId="77777777" w:rsidTr="00170D2F">
        <w:tc>
          <w:tcPr>
            <w:tcW w:w="6609" w:type="dxa"/>
          </w:tcPr>
          <w:p w14:paraId="7914FAF3" w14:textId="1A026010" w:rsidR="00DC6A0F" w:rsidRPr="0022012F" w:rsidRDefault="00DC6A0F" w:rsidP="00171F56">
            <w:pPr>
              <w:pStyle w:val="ListParagraph"/>
              <w:spacing w:after="120"/>
              <w:ind w:left="0"/>
              <w:rPr>
                <w:rFonts w:ascii="Times New Roman" w:hAnsi="Times New Roman" w:cs="Times New Roman"/>
                <w:szCs w:val="24"/>
              </w:rPr>
            </w:pPr>
            <w:r w:rsidRPr="0022012F">
              <w:rPr>
                <w:rFonts w:ascii="Times New Roman" w:hAnsi="Times New Roman" w:cs="Times New Roman"/>
                <w:szCs w:val="24"/>
              </w:rPr>
              <w:t>&lt;from Ericsson R4-2200862&gt;</w:t>
            </w:r>
          </w:p>
          <w:p w14:paraId="34EC386F" w14:textId="263DE514" w:rsidR="00DC6A0F" w:rsidRPr="0022012F" w:rsidRDefault="00DC6A0F" w:rsidP="00171F56">
            <w:pPr>
              <w:rPr>
                <w:rFonts w:ascii="Times New Roman" w:hAnsi="Times New Roman" w:cs="Times New Roman"/>
              </w:rPr>
            </w:pPr>
            <w:r w:rsidRPr="0022012F">
              <w:rPr>
                <w:rFonts w:ascii="Times New Roman" w:hAnsi="Times New Roman" w:cs="Times New Roman"/>
              </w:rPr>
              <w:t xml:space="preserve">If </w:t>
            </w:r>
            <w:ins w:id="0" w:author="Author">
              <w:r w:rsidRPr="0022012F">
                <w:rPr>
                  <w:rFonts w:ascii="Times New Roman" w:hAnsi="Times New Roman" w:cs="Times New Roman"/>
                </w:rPr>
                <w:t xml:space="preserve">the </w:t>
              </w:r>
            </w:ins>
            <w:r w:rsidRPr="0022012F">
              <w:rPr>
                <w:rFonts w:ascii="Times New Roman" w:hAnsi="Times New Roman" w:cs="Times New Roman"/>
              </w:rPr>
              <w:t xml:space="preserve">UE </w:t>
            </w:r>
            <w:del w:id="1" w:author="Author">
              <w:r w:rsidRPr="0022012F" w:rsidDel="00A32F7E">
                <w:rPr>
                  <w:rFonts w:ascii="Times New Roman" w:hAnsi="Times New Roman" w:cs="Times New Roman"/>
                </w:rPr>
                <w:delText xml:space="preserve">not indicating </w:delText>
              </w:r>
              <w:r w:rsidRPr="0022012F" w:rsidDel="00A32F7E">
                <w:rPr>
                  <w:rFonts w:ascii="Times New Roman" w:hAnsi="Times New Roman" w:cs="Times New Roman"/>
                  <w:color w:val="FF0000"/>
                  <w:u w:val="single"/>
                </w:rPr>
                <w:delText>Tx diversity [</w:delText>
              </w:r>
              <w:r w:rsidRPr="0022012F" w:rsidDel="00A32F7E">
                <w:rPr>
                  <w:rFonts w:ascii="Times New Roman" w:eastAsia="MS Mincho" w:hAnsi="Times New Roman" w:cs="Times New Roman"/>
                </w:rPr>
                <w:delText>xx</w:delText>
              </w:r>
              <w:r w:rsidRPr="0022012F" w:rsidDel="00A32F7E">
                <w:rPr>
                  <w:rFonts w:ascii="Times New Roman" w:hAnsi="Times New Roman" w:cs="Times New Roman"/>
                  <w:color w:val="FF0000"/>
                  <w:u w:val="single"/>
                </w:rPr>
                <w:delText xml:space="preserve">, TS 38.306] </w:delText>
              </w:r>
            </w:del>
            <w:r w:rsidRPr="0022012F">
              <w:rPr>
                <w:rFonts w:ascii="Times New Roman" w:hAnsi="Times New Roman" w:cs="Times New Roman"/>
              </w:rPr>
              <w:t>is scheduled for single antenna-port PUSCH transmission by DCI format 0_0 or by DCI format 0_1 for single antenna port codebook based transmission, the requirements in clause 6.2</w:t>
            </w:r>
            <w:del w:id="2" w:author="Author">
              <w:r w:rsidRPr="0022012F" w:rsidDel="002F4857">
                <w:rPr>
                  <w:rFonts w:ascii="Times New Roman" w:hAnsi="Times New Roman" w:cs="Times New Roman"/>
                </w:rPr>
                <w:delText>.1</w:delText>
              </w:r>
            </w:del>
            <w:r w:rsidRPr="0022012F">
              <w:rPr>
                <w:rFonts w:ascii="Times New Roman" w:hAnsi="Times New Roman" w:cs="Times New Roman"/>
              </w:rPr>
              <w:t xml:space="preserve"> apply </w:t>
            </w:r>
            <w:ins w:id="3" w:author="Author">
              <w:r w:rsidRPr="0022012F">
                <w:rPr>
                  <w:rFonts w:ascii="Times New Roman" w:hAnsi="Times New Roman" w:cs="Times New Roman"/>
                </w:rPr>
                <w:t xml:space="preserve">for at least one antenna connector </w:t>
              </w:r>
            </w:ins>
            <w:r w:rsidRPr="0022012F">
              <w:rPr>
                <w:rFonts w:ascii="Times New Roman" w:hAnsi="Times New Roman" w:cs="Times New Roman"/>
              </w:rPr>
              <w:t xml:space="preserve">for the power class as indicated by the </w:t>
            </w:r>
            <w:proofErr w:type="spellStart"/>
            <w:r w:rsidRPr="0022012F">
              <w:rPr>
                <w:rFonts w:ascii="Times New Roman" w:hAnsi="Times New Roman" w:cs="Times New Roman"/>
                <w:i/>
              </w:rPr>
              <w:t>ue-PowerClass</w:t>
            </w:r>
            <w:proofErr w:type="spellEnd"/>
            <w:r w:rsidRPr="0022012F">
              <w:rPr>
                <w:rFonts w:ascii="Times New Roman" w:hAnsi="Times New Roman" w:cs="Times New Roman"/>
              </w:rPr>
              <w:t xml:space="preserve"> field in capability signalling</w:t>
            </w:r>
            <w:ins w:id="4" w:author="Author">
              <w:r w:rsidRPr="0022012F">
                <w:rPr>
                  <w:rFonts w:ascii="Times New Roman" w:hAnsi="Times New Roman" w:cs="Times New Roman"/>
                </w:rPr>
                <w:t xml:space="preserve"> with the following exceptions: for UEs indicating [</w:t>
              </w:r>
              <w:r w:rsidRPr="0022012F">
                <w:rPr>
                  <w:rFonts w:ascii="Times New Roman" w:hAnsi="Times New Roman" w:cs="Times New Roman"/>
                  <w:i/>
                  <w:iCs/>
                </w:rPr>
                <w:t>txDiversity-r16</w:t>
              </w:r>
              <w:r w:rsidRPr="0022012F">
                <w:rPr>
                  <w:rFonts w:ascii="Times New Roman" w:hAnsi="Times New Roman" w:cs="Times New Roman"/>
                </w:rPr>
                <w:t xml:space="preserve">] or </w:t>
              </w:r>
              <w:r w:rsidRPr="0022012F">
                <w:rPr>
                  <w:rFonts w:ascii="Times New Roman" w:hAnsi="Times New Roman" w:cs="Times New Roman"/>
                  <w:i/>
                  <w:iCs/>
                </w:rPr>
                <w:t>ul-FullPwrMode1-r16</w:t>
              </w:r>
              <w:r w:rsidRPr="0022012F">
                <w:rPr>
                  <w:rFonts w:ascii="Times New Roman" w:hAnsi="Times New Roman" w:cs="Times New Roman"/>
                </w:rPr>
                <w:t xml:space="preserve">, the requirements in clause 6.2G for the power class indicated by the </w:t>
              </w:r>
              <w:proofErr w:type="spellStart"/>
              <w:r w:rsidRPr="005651C0">
                <w:rPr>
                  <w:rFonts w:ascii="Times New Roman" w:hAnsi="Times New Roman" w:cs="Times New Roman"/>
                  <w:i/>
                  <w:iCs/>
                </w:rPr>
                <w:t>ue-PowerClass</w:t>
              </w:r>
            </w:ins>
            <w:proofErr w:type="spellEnd"/>
            <w:r w:rsidRPr="0022012F"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14:paraId="44F35FFB" w14:textId="06DEBD10" w:rsidR="00170D2F" w:rsidRPr="0022012F" w:rsidRDefault="00170D2F" w:rsidP="00170D2F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The below table reflect the implication for Alt. 2: </w:t>
      </w:r>
    </w:p>
    <w:tbl>
      <w:tblPr>
        <w:tblStyle w:val="TableGrid"/>
        <w:tblW w:w="9629" w:type="dxa"/>
        <w:tblInd w:w="739" w:type="dxa"/>
        <w:tblLook w:val="04A0" w:firstRow="1" w:lastRow="0" w:firstColumn="1" w:lastColumn="0" w:noHBand="0" w:noVBand="1"/>
      </w:tblPr>
      <w:tblGrid>
        <w:gridCol w:w="1383"/>
        <w:gridCol w:w="1701"/>
        <w:gridCol w:w="1984"/>
        <w:gridCol w:w="1701"/>
        <w:gridCol w:w="1765"/>
        <w:gridCol w:w="1095"/>
      </w:tblGrid>
      <w:tr w:rsidR="002B2886" w:rsidRPr="00170D2F" w14:paraId="4AA81F43" w14:textId="77777777" w:rsidTr="002B2886">
        <w:tc>
          <w:tcPr>
            <w:tcW w:w="1383" w:type="dxa"/>
          </w:tcPr>
          <w:p w14:paraId="47B605C9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  <w:r w:rsidRPr="0022012F">
              <w:rPr>
                <w:rFonts w:ascii="Times New Roman" w:hAnsi="Times New Roman" w:cs="Times New Roman"/>
                <w:b/>
                <w:sz w:val="18"/>
              </w:rPr>
              <w:t>Single antenna-port Requirements applicability</w:t>
            </w:r>
          </w:p>
        </w:tc>
        <w:tc>
          <w:tcPr>
            <w:tcW w:w="1701" w:type="dxa"/>
          </w:tcPr>
          <w:p w14:paraId="2D08D58D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ul-FullPwrMode1-r16</w:t>
            </w:r>
          </w:p>
          <w:p w14:paraId="46F53A6B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(Mode-1)</w:t>
            </w:r>
          </w:p>
        </w:tc>
        <w:tc>
          <w:tcPr>
            <w:tcW w:w="1984" w:type="dxa"/>
          </w:tcPr>
          <w:p w14:paraId="48CEFD8D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 xml:space="preserve">ul-FullPwrMode2-SRSConfig-diffNumSRSPorts-r16 </w:t>
            </w:r>
          </w:p>
          <w:p w14:paraId="47E1EC87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(Mode-2 Mechanism 1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>)</w:t>
            </w:r>
          </w:p>
        </w:tc>
        <w:tc>
          <w:tcPr>
            <w:tcW w:w="1701" w:type="dxa"/>
          </w:tcPr>
          <w:p w14:paraId="413BDCDF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ul-FullPwrMode2-TPMIGroup-r16</w:t>
            </w:r>
          </w:p>
          <w:p w14:paraId="30952B15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(Mode-2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 xml:space="preserve"> </w:t>
            </w:r>
            <w:r w:rsidRPr="0022012F">
              <w:rPr>
                <w:rFonts w:ascii="Times New Roman" w:hAnsi="Times New Roman" w:cs="Times New Roman"/>
                <w:sz w:val="18"/>
              </w:rPr>
              <w:t>Mechanism 2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>)</w:t>
            </w:r>
          </w:p>
        </w:tc>
        <w:tc>
          <w:tcPr>
            <w:tcW w:w="1765" w:type="dxa"/>
          </w:tcPr>
          <w:p w14:paraId="65A296D3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ul-FullPwrMode-r16</w:t>
            </w:r>
          </w:p>
          <w:p w14:paraId="29810075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(Mode 0)</w:t>
            </w:r>
          </w:p>
        </w:tc>
        <w:tc>
          <w:tcPr>
            <w:tcW w:w="1095" w:type="dxa"/>
          </w:tcPr>
          <w:p w14:paraId="54FB603E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 xml:space="preserve">No </w:t>
            </w:r>
            <w:proofErr w:type="spellStart"/>
            <w:r w:rsidRPr="00170D2F">
              <w:rPr>
                <w:rFonts w:ascii="Times New Roman" w:hAnsi="Times New Roman" w:cs="Times New Roman"/>
                <w:sz w:val="18"/>
              </w:rPr>
              <w:t>ULFPTx</w:t>
            </w:r>
            <w:proofErr w:type="spellEnd"/>
          </w:p>
        </w:tc>
      </w:tr>
      <w:tr w:rsidR="002B2886" w:rsidRPr="00170D2F" w14:paraId="298F9B60" w14:textId="77777777" w:rsidTr="002B2886">
        <w:trPr>
          <w:trHeight w:val="267"/>
        </w:trPr>
        <w:tc>
          <w:tcPr>
            <w:tcW w:w="1383" w:type="dxa"/>
          </w:tcPr>
          <w:p w14:paraId="2EC42708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lastRenderedPageBreak/>
              <w:t>txDiversity-r16</w:t>
            </w:r>
          </w:p>
        </w:tc>
        <w:tc>
          <w:tcPr>
            <w:tcW w:w="1701" w:type="dxa"/>
          </w:tcPr>
          <w:p w14:paraId="5A76DD6D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361A21A4" w14:textId="2CC63924" w:rsidR="002B2886" w:rsidRPr="0022012F" w:rsidRDefault="002B2886" w:rsidP="003530D1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</w:t>
            </w:r>
            <w:r w:rsidR="003530D1">
              <w:rPr>
                <w:rFonts w:ascii="Times New Roman" w:hAnsi="Times New Roman" w:cs="Times New Roman"/>
                <w:sz w:val="18"/>
                <w:highlight w:val="yellow"/>
              </w:rPr>
              <w:t>2</w:t>
            </w: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)</w:t>
            </w:r>
          </w:p>
        </w:tc>
        <w:tc>
          <w:tcPr>
            <w:tcW w:w="1984" w:type="dxa"/>
          </w:tcPr>
          <w:p w14:paraId="34DE322B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23897236" w14:textId="294F977D" w:rsidR="002B2886" w:rsidRPr="0022012F" w:rsidRDefault="002B2886" w:rsidP="003530D1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</w:t>
            </w:r>
            <w:r w:rsidR="003530D1">
              <w:rPr>
                <w:rFonts w:ascii="Times New Roman" w:hAnsi="Times New Roman" w:cs="Times New Roman"/>
                <w:sz w:val="18"/>
                <w:highlight w:val="yellow"/>
              </w:rPr>
              <w:t>2</w:t>
            </w: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)</w:t>
            </w:r>
          </w:p>
        </w:tc>
        <w:tc>
          <w:tcPr>
            <w:tcW w:w="1701" w:type="dxa"/>
          </w:tcPr>
          <w:p w14:paraId="4B74B5DF" w14:textId="77777777" w:rsidR="002B2886" w:rsidRPr="0022012F" w:rsidRDefault="002B2886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79B73BC9" w14:textId="6D7366BB" w:rsidR="00170D2F" w:rsidRDefault="002B2886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</w:t>
            </w:r>
            <w:r w:rsidR="003530D1">
              <w:rPr>
                <w:rFonts w:ascii="Times New Roman" w:hAnsi="Times New Roman" w:cs="Times New Roman"/>
                <w:sz w:val="18"/>
                <w:highlight w:val="yellow"/>
              </w:rPr>
              <w:t>2</w:t>
            </w: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)</w:t>
            </w:r>
          </w:p>
          <w:p w14:paraId="6AEF4F17" w14:textId="5F92FDB2" w:rsidR="003530D1" w:rsidRPr="0022012F" w:rsidRDefault="003530D1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</w:p>
        </w:tc>
        <w:tc>
          <w:tcPr>
            <w:tcW w:w="1765" w:type="dxa"/>
          </w:tcPr>
          <w:p w14:paraId="30B9B54A" w14:textId="77777777" w:rsidR="002B2886" w:rsidRPr="0022012F" w:rsidRDefault="002B2886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59AA2BBA" w14:textId="7F390958" w:rsidR="00170D2F" w:rsidRDefault="002B2886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</w:t>
            </w:r>
            <w:r w:rsidR="003530D1">
              <w:rPr>
                <w:rFonts w:ascii="Times New Roman" w:hAnsi="Times New Roman" w:cs="Times New Roman"/>
                <w:sz w:val="18"/>
                <w:highlight w:val="yellow"/>
              </w:rPr>
              <w:t>2</w:t>
            </w: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)</w:t>
            </w:r>
          </w:p>
          <w:p w14:paraId="79BA1E83" w14:textId="251B921F" w:rsidR="003530D1" w:rsidRPr="0022012F" w:rsidRDefault="003530D1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</w:p>
        </w:tc>
        <w:tc>
          <w:tcPr>
            <w:tcW w:w="1095" w:type="dxa"/>
          </w:tcPr>
          <w:p w14:paraId="74317CDA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green"/>
              </w:rPr>
            </w:pPr>
            <w:r w:rsidRPr="002B2886">
              <w:rPr>
                <w:rFonts w:ascii="Times New Roman" w:hAnsi="Times New Roman" w:cs="Times New Roman"/>
                <w:sz w:val="18"/>
              </w:rPr>
              <w:t>Dual Tx</w:t>
            </w:r>
          </w:p>
        </w:tc>
      </w:tr>
      <w:tr w:rsidR="002B2886" w:rsidRPr="00170D2F" w14:paraId="540DA578" w14:textId="77777777" w:rsidTr="002B2886">
        <w:trPr>
          <w:trHeight w:val="380"/>
        </w:trPr>
        <w:tc>
          <w:tcPr>
            <w:tcW w:w="1383" w:type="dxa"/>
          </w:tcPr>
          <w:p w14:paraId="0548862C" w14:textId="77777777" w:rsidR="00170D2F" w:rsidRPr="00170D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 xml:space="preserve">No </w:t>
            </w:r>
            <w:proofErr w:type="spellStart"/>
            <w:r w:rsidRPr="00170D2F">
              <w:rPr>
                <w:rFonts w:ascii="Times New Roman" w:hAnsi="Times New Roman" w:cs="Times New Roman"/>
                <w:sz w:val="18"/>
              </w:rPr>
              <w:t>TxD</w:t>
            </w:r>
            <w:proofErr w:type="spellEnd"/>
            <w:r w:rsidRPr="00170D2F">
              <w:rPr>
                <w:rFonts w:ascii="Times New Roman" w:hAnsi="Times New Roman" w:cs="Times New Roman"/>
                <w:sz w:val="18"/>
              </w:rPr>
              <w:t xml:space="preserve"> indication</w:t>
            </w:r>
          </w:p>
        </w:tc>
        <w:tc>
          <w:tcPr>
            <w:tcW w:w="1701" w:type="dxa"/>
          </w:tcPr>
          <w:p w14:paraId="775339A8" w14:textId="77777777" w:rsidR="00170D2F" w:rsidRPr="0022012F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  <w:p w14:paraId="4A5006B9" w14:textId="4B8ADD10" w:rsidR="002B2886" w:rsidRPr="0022012F" w:rsidRDefault="002B2886" w:rsidP="003530D1">
            <w:pPr>
              <w:spacing w:after="0"/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(Exception in Alt.</w:t>
            </w:r>
            <w:r w:rsidR="003530D1">
              <w:rPr>
                <w:rFonts w:ascii="Times New Roman" w:hAnsi="Times New Roman" w:cs="Times New Roman"/>
                <w:sz w:val="18"/>
                <w:highlight w:val="yellow"/>
              </w:rPr>
              <w:t>2</w:t>
            </w:r>
            <w:r w:rsidRPr="0022012F">
              <w:rPr>
                <w:rFonts w:ascii="Times New Roman" w:hAnsi="Times New Roman" w:cs="Times New Roman"/>
                <w:sz w:val="18"/>
                <w:highlight w:val="yellow"/>
              </w:rPr>
              <w:t>)</w:t>
            </w:r>
          </w:p>
        </w:tc>
        <w:tc>
          <w:tcPr>
            <w:tcW w:w="1984" w:type="dxa"/>
          </w:tcPr>
          <w:p w14:paraId="7B1EBEA5" w14:textId="4BBB7EFF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701" w:type="dxa"/>
          </w:tcPr>
          <w:p w14:paraId="6584BF2B" w14:textId="77777777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765" w:type="dxa"/>
          </w:tcPr>
          <w:p w14:paraId="30A6BEF2" w14:textId="77777777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095" w:type="dxa"/>
          </w:tcPr>
          <w:p w14:paraId="07F81A17" w14:textId="77777777" w:rsidR="00170D2F" w:rsidRPr="002B2886" w:rsidRDefault="00170D2F" w:rsidP="002B2886">
            <w:pPr>
              <w:spacing w:after="0"/>
              <w:rPr>
                <w:rFonts w:ascii="Times New Roman" w:hAnsi="Times New Roman" w:cs="Times New Roman"/>
                <w:sz w:val="18"/>
              </w:rPr>
            </w:pPr>
            <w:r w:rsidRPr="002B2886">
              <w:rPr>
                <w:rFonts w:ascii="Times New Roman" w:hAnsi="Times New Roman" w:cs="Times New Roman"/>
                <w:sz w:val="18"/>
              </w:rPr>
              <w:t>Single Tx</w:t>
            </w:r>
          </w:p>
        </w:tc>
      </w:tr>
    </w:tbl>
    <w:p w14:paraId="36A3CCC5" w14:textId="77777777" w:rsidR="00170D2F" w:rsidRDefault="00170D2F" w:rsidP="00217D09">
      <w:pPr>
        <w:pStyle w:val="ListParagraph"/>
        <w:spacing w:after="120"/>
        <w:ind w:left="3020"/>
        <w:rPr>
          <w:rFonts w:ascii="Times New Roman" w:hAnsi="Times New Roman" w:cs="Times New Roman"/>
          <w:szCs w:val="24"/>
        </w:rPr>
      </w:pPr>
      <w:bookmarkStart w:id="5" w:name="_GoBack"/>
      <w:bookmarkEnd w:id="5"/>
    </w:p>
    <w:p w14:paraId="0FE1616C" w14:textId="5FD95C06" w:rsidR="00217D09" w:rsidRDefault="00170D2F" w:rsidP="00217D09">
      <w:pPr>
        <w:pStyle w:val="ListParagraph"/>
        <w:numPr>
          <w:ilvl w:val="2"/>
          <w:numId w:val="15"/>
        </w:numPr>
        <w:spacing w:after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Alt. 3</w:t>
      </w:r>
      <w:r w:rsidR="00217D09">
        <w:rPr>
          <w:rFonts w:ascii="Times New Roman" w:hAnsi="Times New Roman" w:cs="Times New Roman"/>
          <w:szCs w:val="24"/>
        </w:rPr>
        <w:t xml:space="preserve">: </w:t>
      </w:r>
    </w:p>
    <w:p w14:paraId="5D271B8F" w14:textId="1404E1BF" w:rsidR="00DC6A0F" w:rsidRPr="0022012F" w:rsidRDefault="00217D09" w:rsidP="00217D09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For all </w:t>
      </w:r>
      <w:proofErr w:type="spellStart"/>
      <w:r w:rsidRPr="0022012F">
        <w:rPr>
          <w:rFonts w:ascii="Times New Roman" w:hAnsi="Times New Roman" w:cs="Times New Roman"/>
          <w:szCs w:val="24"/>
        </w:rPr>
        <w:t>ULFPTx</w:t>
      </w:r>
      <w:proofErr w:type="spellEnd"/>
      <w:r w:rsidRPr="0022012F">
        <w:rPr>
          <w:rFonts w:ascii="Times New Roman" w:hAnsi="Times New Roman" w:cs="Times New Roman"/>
          <w:szCs w:val="24"/>
        </w:rPr>
        <w:t xml:space="preserve"> </w:t>
      </w:r>
      <w:r w:rsidR="00DC6A0F" w:rsidRPr="0022012F">
        <w:rPr>
          <w:rFonts w:ascii="Times New Roman" w:hAnsi="Times New Roman" w:cs="Times New Roman"/>
          <w:szCs w:val="24"/>
        </w:rPr>
        <w:t>modes UE</w:t>
      </w:r>
      <w:r w:rsidRPr="0022012F">
        <w:rPr>
          <w:rFonts w:ascii="Times New Roman" w:hAnsi="Times New Roman" w:cs="Times New Roman"/>
          <w:szCs w:val="24"/>
        </w:rPr>
        <w:t xml:space="preserve">, </w:t>
      </w:r>
      <w:r w:rsidR="00DC6A0F" w:rsidRPr="0022012F">
        <w:rPr>
          <w:rFonts w:ascii="Times New Roman" w:hAnsi="Times New Roman" w:cs="Times New Roman"/>
          <w:szCs w:val="24"/>
        </w:rPr>
        <w:t xml:space="preserve">based on </w:t>
      </w:r>
      <w:r w:rsidR="00DC6A0F" w:rsidRPr="0022012F">
        <w:rPr>
          <w:rFonts w:ascii="Times New Roman" w:hAnsi="Times New Roman" w:cs="Times New Roman"/>
          <w:i/>
          <w:szCs w:val="24"/>
        </w:rPr>
        <w:t>[txDiversity-r16]</w:t>
      </w:r>
      <w:r w:rsidR="00DC6A0F" w:rsidRPr="0022012F">
        <w:rPr>
          <w:rFonts w:ascii="Times New Roman" w:hAnsi="Times New Roman" w:cs="Times New Roman"/>
          <w:szCs w:val="24"/>
        </w:rPr>
        <w:t xml:space="preserve"> to determine whether 6.2 or 6.2G shall be applied for fallback DCI: </w:t>
      </w:r>
    </w:p>
    <w:p w14:paraId="5A37C3CD" w14:textId="0E0335BC" w:rsidR="00DC6A0F" w:rsidRPr="0022012F" w:rsidRDefault="00DC6A0F" w:rsidP="00DC6A0F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Typical Text Proposal for </w:t>
      </w:r>
      <w:r w:rsidR="00170D2F" w:rsidRPr="0022012F">
        <w:rPr>
          <w:rFonts w:ascii="Times New Roman" w:hAnsi="Times New Roman" w:cs="Times New Roman"/>
          <w:szCs w:val="24"/>
        </w:rPr>
        <w:t>Alt.</w:t>
      </w:r>
      <w:r w:rsidRPr="0022012F">
        <w:rPr>
          <w:rFonts w:ascii="Times New Roman" w:hAnsi="Times New Roman" w:cs="Times New Roman"/>
          <w:szCs w:val="24"/>
        </w:rPr>
        <w:t xml:space="preserve"> </w:t>
      </w:r>
      <w:r w:rsidR="00170D2F" w:rsidRPr="0022012F">
        <w:rPr>
          <w:rFonts w:ascii="Times New Roman" w:hAnsi="Times New Roman" w:cs="Times New Roman"/>
          <w:szCs w:val="24"/>
        </w:rPr>
        <w:t>3</w:t>
      </w:r>
      <w:r w:rsidRPr="0022012F">
        <w:rPr>
          <w:rFonts w:ascii="Times New Roman" w:hAnsi="Times New Roman" w:cs="Times New Roman"/>
          <w:szCs w:val="24"/>
        </w:rPr>
        <w:t xml:space="preserve">: </w:t>
      </w:r>
    </w:p>
    <w:tbl>
      <w:tblPr>
        <w:tblStyle w:val="TableGrid"/>
        <w:tblW w:w="0" w:type="auto"/>
        <w:tblInd w:w="3020" w:type="dxa"/>
        <w:tblLook w:val="04A0" w:firstRow="1" w:lastRow="0" w:firstColumn="1" w:lastColumn="0" w:noHBand="0" w:noVBand="1"/>
      </w:tblPr>
      <w:tblGrid>
        <w:gridCol w:w="6609"/>
      </w:tblGrid>
      <w:tr w:rsidR="00DC6A0F" w:rsidRPr="0022012F" w14:paraId="4D4F0CAC" w14:textId="5C490258" w:rsidTr="00170D2F">
        <w:tc>
          <w:tcPr>
            <w:tcW w:w="6609" w:type="dxa"/>
          </w:tcPr>
          <w:p w14:paraId="682C1289" w14:textId="763B8126" w:rsidR="00DC6A0F" w:rsidRPr="0022012F" w:rsidRDefault="00DC6A0F" w:rsidP="00DC6A0F">
            <w:pPr>
              <w:spacing w:after="120"/>
              <w:rPr>
                <w:rFonts w:ascii="Times New Roman" w:hAnsi="Times New Roman" w:cs="Times New Roman"/>
              </w:rPr>
            </w:pPr>
            <w:r w:rsidRPr="0022012F">
              <w:rPr>
                <w:rFonts w:ascii="Times New Roman" w:hAnsi="Times New Roman" w:cs="Times New Roman"/>
              </w:rPr>
              <w:t>&lt;from Samsung R4-2201762&gt;</w:t>
            </w:r>
          </w:p>
          <w:p w14:paraId="6FF60C9E" w14:textId="6E12A4CB" w:rsidR="00DC6A0F" w:rsidRPr="0022012F" w:rsidRDefault="00DC6A0F" w:rsidP="00DC6A0F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22012F">
              <w:rPr>
                <w:rFonts w:ascii="Times New Roman" w:hAnsi="Times New Roman" w:cs="Times New Roman"/>
              </w:rPr>
              <w:t xml:space="preserve">If UE not indicating </w:t>
            </w:r>
            <w:r w:rsidRPr="0022012F">
              <w:rPr>
                <w:rFonts w:ascii="Times New Roman" w:hAnsi="Times New Roman" w:cs="Times New Roman"/>
                <w:color w:val="FF0000"/>
                <w:u w:val="single"/>
              </w:rPr>
              <w:t>Tx diversity [</w:t>
            </w:r>
            <w:r w:rsidRPr="0022012F">
              <w:rPr>
                <w:rFonts w:ascii="Times New Roman" w:eastAsia="MS Mincho" w:hAnsi="Times New Roman" w:cs="Times New Roman"/>
              </w:rPr>
              <w:t>xx</w:t>
            </w:r>
            <w:ins w:id="6" w:author="Author">
              <w:r w:rsidRPr="0022012F">
                <w:rPr>
                  <w:rFonts w:ascii="Times New Roman" w:eastAsia="MS Mincho" w:hAnsi="Times New Roman" w:cs="Times New Roman"/>
                </w:rPr>
                <w:t>15</w:t>
              </w:r>
            </w:ins>
            <w:r w:rsidRPr="0022012F">
              <w:rPr>
                <w:rFonts w:ascii="Times New Roman" w:hAnsi="Times New Roman" w:cs="Times New Roman"/>
                <w:color w:val="FF0000"/>
                <w:u w:val="single"/>
              </w:rPr>
              <w:t xml:space="preserve">, TS 38.306] </w:t>
            </w:r>
            <w:r w:rsidRPr="0022012F">
              <w:rPr>
                <w:rFonts w:ascii="Times New Roman" w:hAnsi="Times New Roman" w:cs="Times New Roman"/>
              </w:rPr>
              <w:t xml:space="preserve">is scheduled for single antenna-port PUSCH transmission by DCI format 0_0 or by DCI format 0_1 for single antenna port codebook based transmission, the requirements in clause 6.2.1 apply for the power class as indicated by the </w:t>
            </w:r>
            <w:proofErr w:type="spellStart"/>
            <w:r w:rsidRPr="0022012F">
              <w:rPr>
                <w:rFonts w:ascii="Times New Roman" w:hAnsi="Times New Roman" w:cs="Times New Roman"/>
                <w:i/>
              </w:rPr>
              <w:t>ue-PowerClass</w:t>
            </w:r>
            <w:proofErr w:type="spellEnd"/>
            <w:r w:rsidRPr="0022012F">
              <w:rPr>
                <w:rFonts w:ascii="Times New Roman" w:hAnsi="Times New Roman" w:cs="Times New Roman"/>
              </w:rPr>
              <w:t xml:space="preserve"> field in capability signalling. </w:t>
            </w:r>
            <w:ins w:id="7" w:author="Author">
              <w:r w:rsidRPr="0022012F">
                <w:rPr>
                  <w:rFonts w:ascii="Times New Roman" w:hAnsi="Times New Roman" w:cs="Times New Roman"/>
                </w:rPr>
                <w:t xml:space="preserve">If UE indicating </w:t>
              </w:r>
              <w:r w:rsidRPr="0022012F">
                <w:rPr>
                  <w:rFonts w:ascii="Times New Roman" w:hAnsi="Times New Roman" w:cs="Times New Roman"/>
                  <w:color w:val="FF0000"/>
                  <w:u w:val="single"/>
                </w:rPr>
                <w:t>Tx diversity [</w:t>
              </w:r>
              <w:r w:rsidRPr="0022012F">
                <w:rPr>
                  <w:rFonts w:ascii="Times New Roman" w:eastAsia="MS Mincho" w:hAnsi="Times New Roman" w:cs="Times New Roman"/>
                </w:rPr>
                <w:t>15</w:t>
              </w:r>
              <w:r w:rsidRPr="0022012F">
                <w:rPr>
                  <w:rFonts w:ascii="Times New Roman" w:hAnsi="Times New Roman" w:cs="Times New Roman"/>
                  <w:color w:val="FF0000"/>
                  <w:u w:val="single"/>
                </w:rPr>
                <w:t xml:space="preserve">, TS 38.306] </w:t>
              </w:r>
              <w:r w:rsidRPr="0022012F">
                <w:rPr>
                  <w:rFonts w:ascii="Times New Roman" w:hAnsi="Times New Roman" w:cs="Times New Roman"/>
                </w:rPr>
                <w:t xml:space="preserve">is scheduled for single antenna-port PUSCH transmission by DCI format 0_0 or by DCI format 0_1 for single antenna port codebook based transmission, the requirements in clause 6.2G.1 apply for the power class as indicated by the </w:t>
              </w:r>
              <w:proofErr w:type="spellStart"/>
              <w:r w:rsidRPr="0022012F">
                <w:rPr>
                  <w:rFonts w:ascii="Times New Roman" w:hAnsi="Times New Roman" w:cs="Times New Roman"/>
                  <w:i/>
                </w:rPr>
                <w:t>ue-PowerClass</w:t>
              </w:r>
              <w:proofErr w:type="spellEnd"/>
              <w:r w:rsidRPr="0022012F">
                <w:rPr>
                  <w:rFonts w:ascii="Times New Roman" w:hAnsi="Times New Roman" w:cs="Times New Roman"/>
                </w:rPr>
                <w:t xml:space="preserve"> field in capability signalling.</w:t>
              </w:r>
            </w:ins>
          </w:p>
        </w:tc>
      </w:tr>
    </w:tbl>
    <w:p w14:paraId="7B15E34C" w14:textId="5CA983E0" w:rsidR="00170D2F" w:rsidRPr="0022012F" w:rsidRDefault="00170D2F" w:rsidP="00170D2F">
      <w:pPr>
        <w:pStyle w:val="ListParagraph"/>
        <w:numPr>
          <w:ilvl w:val="3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The below table reflect the implication for Alt. 2: </w:t>
      </w:r>
    </w:p>
    <w:tbl>
      <w:tblPr>
        <w:tblStyle w:val="TableGrid"/>
        <w:tblW w:w="9629" w:type="dxa"/>
        <w:tblInd w:w="739" w:type="dxa"/>
        <w:tblLook w:val="04A0" w:firstRow="1" w:lastRow="0" w:firstColumn="1" w:lastColumn="0" w:noHBand="0" w:noVBand="1"/>
      </w:tblPr>
      <w:tblGrid>
        <w:gridCol w:w="1837"/>
        <w:gridCol w:w="1494"/>
        <w:gridCol w:w="2191"/>
        <w:gridCol w:w="1585"/>
        <w:gridCol w:w="1427"/>
        <w:gridCol w:w="1095"/>
      </w:tblGrid>
      <w:tr w:rsidR="00170D2F" w:rsidRPr="00170D2F" w14:paraId="1D1EBFAE" w14:textId="6F7D4404" w:rsidTr="00171F56">
        <w:tc>
          <w:tcPr>
            <w:tcW w:w="1837" w:type="dxa"/>
          </w:tcPr>
          <w:p w14:paraId="11BDDCC3" w14:textId="03076521" w:rsidR="00170D2F" w:rsidRPr="0022012F" w:rsidRDefault="00170D2F" w:rsidP="00171F56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22012F">
              <w:rPr>
                <w:rFonts w:ascii="Times New Roman" w:hAnsi="Times New Roman" w:cs="Times New Roman"/>
                <w:b/>
                <w:sz w:val="18"/>
              </w:rPr>
              <w:t>Single antenna-port Requirements applicability</w:t>
            </w:r>
          </w:p>
        </w:tc>
        <w:tc>
          <w:tcPr>
            <w:tcW w:w="1494" w:type="dxa"/>
          </w:tcPr>
          <w:p w14:paraId="3BCAEBF3" w14:textId="41B815A5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ul-FullPwrMode1-r16</w:t>
            </w:r>
          </w:p>
          <w:p w14:paraId="72CA8B36" w14:textId="372B5426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(Mode-1)</w:t>
            </w:r>
          </w:p>
        </w:tc>
        <w:tc>
          <w:tcPr>
            <w:tcW w:w="2191" w:type="dxa"/>
          </w:tcPr>
          <w:p w14:paraId="5F4B90D3" w14:textId="2A876A62" w:rsidR="00170D2F" w:rsidRPr="002201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 xml:space="preserve">ul-FullPwrMode2-SRSConfig-diffNumSRSPorts-r16 </w:t>
            </w:r>
          </w:p>
          <w:p w14:paraId="70FFD261" w14:textId="1167E8D4" w:rsidR="00170D2F" w:rsidRPr="002201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(Mode-2 Mechanism 1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>)</w:t>
            </w:r>
          </w:p>
        </w:tc>
        <w:tc>
          <w:tcPr>
            <w:tcW w:w="1585" w:type="dxa"/>
          </w:tcPr>
          <w:p w14:paraId="2136CA60" w14:textId="0FEB514E" w:rsidR="00170D2F" w:rsidRPr="002201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ul-FullPwrMode2-TPMIGroup-r16</w:t>
            </w:r>
          </w:p>
          <w:p w14:paraId="4DFE9785" w14:textId="620B5D53" w:rsidR="00170D2F" w:rsidRPr="002201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22012F">
              <w:rPr>
                <w:rFonts w:ascii="Times New Roman" w:hAnsi="Times New Roman" w:cs="Times New Roman"/>
                <w:sz w:val="18"/>
              </w:rPr>
              <w:t>(Mode-2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 xml:space="preserve"> </w:t>
            </w:r>
            <w:r w:rsidRPr="0022012F">
              <w:rPr>
                <w:rFonts w:ascii="Times New Roman" w:hAnsi="Times New Roman" w:cs="Times New Roman"/>
                <w:sz w:val="18"/>
              </w:rPr>
              <w:t>Mechanism 2</w:t>
            </w:r>
            <w:r w:rsidRPr="0022012F">
              <w:rPr>
                <w:rFonts w:ascii="Times New Roman" w:hAnsi="Times New Roman" w:cs="Times New Roman"/>
                <w:noProof/>
                <w:sz w:val="18"/>
              </w:rPr>
              <w:t>)</w:t>
            </w:r>
          </w:p>
        </w:tc>
        <w:tc>
          <w:tcPr>
            <w:tcW w:w="1427" w:type="dxa"/>
          </w:tcPr>
          <w:p w14:paraId="3B07B091" w14:textId="79C41E4A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ul-FullPwrMode-r16</w:t>
            </w:r>
          </w:p>
          <w:p w14:paraId="310D900E" w14:textId="4DC0A249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(Mode 0)</w:t>
            </w:r>
          </w:p>
        </w:tc>
        <w:tc>
          <w:tcPr>
            <w:tcW w:w="1095" w:type="dxa"/>
          </w:tcPr>
          <w:p w14:paraId="705C39B5" w14:textId="1FFE07C8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 xml:space="preserve">No </w:t>
            </w:r>
            <w:proofErr w:type="spellStart"/>
            <w:r w:rsidRPr="00170D2F">
              <w:rPr>
                <w:rFonts w:ascii="Times New Roman" w:hAnsi="Times New Roman" w:cs="Times New Roman"/>
                <w:sz w:val="18"/>
              </w:rPr>
              <w:t>ULFPTx</w:t>
            </w:r>
            <w:proofErr w:type="spellEnd"/>
          </w:p>
        </w:tc>
      </w:tr>
      <w:tr w:rsidR="00170D2F" w:rsidRPr="00170D2F" w14:paraId="2E602A7F" w14:textId="54B365B8" w:rsidTr="00171F56">
        <w:tc>
          <w:tcPr>
            <w:tcW w:w="1837" w:type="dxa"/>
          </w:tcPr>
          <w:p w14:paraId="3FAC317B" w14:textId="348615EA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>txDiversity-r16</w:t>
            </w:r>
          </w:p>
        </w:tc>
        <w:tc>
          <w:tcPr>
            <w:tcW w:w="1494" w:type="dxa"/>
          </w:tcPr>
          <w:p w14:paraId="4BF30929" w14:textId="4F2E8BCB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</w:tc>
        <w:tc>
          <w:tcPr>
            <w:tcW w:w="2191" w:type="dxa"/>
          </w:tcPr>
          <w:p w14:paraId="45B33CB1" w14:textId="258DE5C9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</w:tc>
        <w:tc>
          <w:tcPr>
            <w:tcW w:w="1585" w:type="dxa"/>
          </w:tcPr>
          <w:p w14:paraId="082C2121" w14:textId="6EC12BE4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</w:tc>
        <w:tc>
          <w:tcPr>
            <w:tcW w:w="1427" w:type="dxa"/>
          </w:tcPr>
          <w:p w14:paraId="1FFFA5C3" w14:textId="22726CDD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yellow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yellow"/>
              </w:rPr>
              <w:t>Dual Tx</w:t>
            </w:r>
          </w:p>
        </w:tc>
        <w:tc>
          <w:tcPr>
            <w:tcW w:w="1095" w:type="dxa"/>
          </w:tcPr>
          <w:p w14:paraId="2D86FB37" w14:textId="6347CDEA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2B2886">
              <w:rPr>
                <w:rFonts w:ascii="Times New Roman" w:hAnsi="Times New Roman" w:cs="Times New Roman"/>
                <w:sz w:val="18"/>
              </w:rPr>
              <w:t>Dual Tx</w:t>
            </w:r>
          </w:p>
        </w:tc>
      </w:tr>
      <w:tr w:rsidR="00170D2F" w:rsidRPr="00170D2F" w14:paraId="1A24161C" w14:textId="53698E2F" w:rsidTr="00171F56">
        <w:trPr>
          <w:trHeight w:val="380"/>
        </w:trPr>
        <w:tc>
          <w:tcPr>
            <w:tcW w:w="1837" w:type="dxa"/>
          </w:tcPr>
          <w:p w14:paraId="3A4B28D9" w14:textId="482C7E85" w:rsidR="00170D2F" w:rsidRPr="00170D2F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170D2F">
              <w:rPr>
                <w:rFonts w:ascii="Times New Roman" w:hAnsi="Times New Roman" w:cs="Times New Roman"/>
                <w:sz w:val="18"/>
              </w:rPr>
              <w:t xml:space="preserve">No </w:t>
            </w:r>
            <w:proofErr w:type="spellStart"/>
            <w:r w:rsidRPr="00170D2F">
              <w:rPr>
                <w:rFonts w:ascii="Times New Roman" w:hAnsi="Times New Roman" w:cs="Times New Roman"/>
                <w:sz w:val="18"/>
              </w:rPr>
              <w:t>TxD</w:t>
            </w:r>
            <w:proofErr w:type="spellEnd"/>
            <w:r w:rsidRPr="00170D2F">
              <w:rPr>
                <w:rFonts w:ascii="Times New Roman" w:hAnsi="Times New Roman" w:cs="Times New Roman"/>
                <w:sz w:val="18"/>
              </w:rPr>
              <w:t xml:space="preserve"> indication</w:t>
            </w:r>
          </w:p>
        </w:tc>
        <w:tc>
          <w:tcPr>
            <w:tcW w:w="1494" w:type="dxa"/>
          </w:tcPr>
          <w:p w14:paraId="706AD715" w14:textId="0EF515DA" w:rsidR="00170D2F" w:rsidRPr="002B2886" w:rsidRDefault="00536D78" w:rsidP="00171F56">
            <w:pPr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</w:t>
            </w:r>
            <w:r w:rsidR="00170D2F" w:rsidRPr="002B2886">
              <w:rPr>
                <w:rFonts w:ascii="Times New Roman" w:hAnsi="Times New Roman" w:cs="Times New Roman"/>
                <w:sz w:val="18"/>
                <w:highlight w:val="cyan"/>
              </w:rPr>
              <w:t xml:space="preserve"> Tx</w:t>
            </w:r>
          </w:p>
        </w:tc>
        <w:tc>
          <w:tcPr>
            <w:tcW w:w="2191" w:type="dxa"/>
          </w:tcPr>
          <w:p w14:paraId="4DCA410E" w14:textId="11619134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585" w:type="dxa"/>
          </w:tcPr>
          <w:p w14:paraId="632E9CD0" w14:textId="574A9971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427" w:type="dxa"/>
          </w:tcPr>
          <w:p w14:paraId="0E42B287" w14:textId="26D8673D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  <w:highlight w:val="cyan"/>
              </w:rPr>
            </w:pPr>
            <w:r w:rsidRPr="002B2886">
              <w:rPr>
                <w:rFonts w:ascii="Times New Roman" w:hAnsi="Times New Roman" w:cs="Times New Roman"/>
                <w:sz w:val="18"/>
                <w:highlight w:val="cyan"/>
              </w:rPr>
              <w:t>Single Tx</w:t>
            </w:r>
          </w:p>
        </w:tc>
        <w:tc>
          <w:tcPr>
            <w:tcW w:w="1095" w:type="dxa"/>
          </w:tcPr>
          <w:p w14:paraId="2FC7AC27" w14:textId="51D78080" w:rsidR="00170D2F" w:rsidRPr="002B2886" w:rsidRDefault="00170D2F" w:rsidP="00171F56">
            <w:pPr>
              <w:rPr>
                <w:rFonts w:ascii="Times New Roman" w:hAnsi="Times New Roman" w:cs="Times New Roman"/>
                <w:sz w:val="18"/>
              </w:rPr>
            </w:pPr>
            <w:r w:rsidRPr="002B2886">
              <w:rPr>
                <w:rFonts w:ascii="Times New Roman" w:hAnsi="Times New Roman" w:cs="Times New Roman"/>
                <w:sz w:val="18"/>
              </w:rPr>
              <w:t>Single Tx</w:t>
            </w:r>
          </w:p>
        </w:tc>
      </w:tr>
    </w:tbl>
    <w:p w14:paraId="7D3550F4" w14:textId="13807931" w:rsidR="00217D09" w:rsidRPr="00DC6A0F" w:rsidRDefault="00217D09" w:rsidP="00DC6A0F">
      <w:pPr>
        <w:spacing w:after="120"/>
        <w:ind w:left="2660"/>
        <w:rPr>
          <w:rFonts w:ascii="Times New Roman" w:hAnsi="Times New Roman" w:cs="Times New Roman"/>
          <w:szCs w:val="24"/>
        </w:rPr>
      </w:pPr>
    </w:p>
    <w:p w14:paraId="0AC30BB8" w14:textId="6779743F" w:rsidR="00170D2F" w:rsidRPr="0022012F" w:rsidRDefault="00170D2F" w:rsidP="00170D2F">
      <w:pPr>
        <w:pStyle w:val="ListParagraph"/>
        <w:numPr>
          <w:ilvl w:val="2"/>
          <w:numId w:val="15"/>
        </w:numPr>
        <w:spacing w:after="120"/>
        <w:rPr>
          <w:rFonts w:ascii="Times New Roman" w:hAnsi="Times New Roman" w:cs="Times New Roman"/>
          <w:szCs w:val="24"/>
        </w:rPr>
      </w:pPr>
      <w:r w:rsidRPr="0022012F">
        <w:rPr>
          <w:rFonts w:ascii="Times New Roman" w:hAnsi="Times New Roman" w:cs="Times New Roman"/>
          <w:szCs w:val="24"/>
        </w:rPr>
        <w:t xml:space="preserve">Other </w:t>
      </w:r>
      <w:r w:rsidR="0081764E" w:rsidRPr="0022012F">
        <w:rPr>
          <w:rFonts w:ascii="Times New Roman" w:hAnsi="Times New Roman" w:cs="Times New Roman"/>
          <w:szCs w:val="24"/>
        </w:rPr>
        <w:t>alternatives, or combined one</w:t>
      </w:r>
      <w:r w:rsidRPr="0022012F">
        <w:rPr>
          <w:rFonts w:ascii="Times New Roman" w:hAnsi="Times New Roman" w:cs="Times New Roman"/>
          <w:szCs w:val="24"/>
        </w:rPr>
        <w:t xml:space="preserve"> if identified.</w:t>
      </w:r>
    </w:p>
    <w:p w14:paraId="1F429A6D" w14:textId="77777777" w:rsidR="00F175CC" w:rsidRPr="006C2B97" w:rsidRDefault="00F175CC" w:rsidP="006C2B97">
      <w:pPr>
        <w:rPr>
          <w:rFonts w:ascii="Times New Roman" w:hAnsi="Times New Roman" w:cs="Times New Roman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31425EDC" w14:textId="57499BEE" w:rsidR="002F717D" w:rsidRPr="0022012F" w:rsidRDefault="00E32ACD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22012F">
        <w:rPr>
          <w:rFonts w:ascii="Times New Roman" w:hAnsi="Times New Roman" w:cs="Times New Roman"/>
          <w:sz w:val="20"/>
          <w:szCs w:val="20"/>
        </w:rPr>
        <w:t>[1] R4-2</w:t>
      </w:r>
      <w:r w:rsidR="00DC5321" w:rsidRPr="0022012F">
        <w:rPr>
          <w:rFonts w:ascii="Times New Roman" w:hAnsi="Times New Roman" w:cs="Times New Roman"/>
          <w:sz w:val="20"/>
          <w:szCs w:val="20"/>
        </w:rPr>
        <w:t>202</w:t>
      </w:r>
      <w:r w:rsidR="004636DE" w:rsidRPr="0022012F">
        <w:rPr>
          <w:rFonts w:ascii="Times New Roman" w:hAnsi="Times New Roman" w:cs="Times New Roman"/>
          <w:sz w:val="20"/>
          <w:szCs w:val="20"/>
        </w:rPr>
        <w:t>222</w:t>
      </w:r>
      <w:r w:rsidRPr="0022012F">
        <w:rPr>
          <w:rFonts w:ascii="Times New Roman" w:hAnsi="Times New Roman" w:cs="Times New Roman"/>
          <w:sz w:val="20"/>
          <w:szCs w:val="20"/>
        </w:rPr>
        <w:t>, “</w:t>
      </w:r>
      <w:r w:rsidR="00986974" w:rsidRPr="0022012F">
        <w:rPr>
          <w:rFonts w:ascii="Times New Roman" w:hAnsi="Times New Roman" w:cs="Times New Roman"/>
          <w:sz w:val="20"/>
          <w:szCs w:val="20"/>
        </w:rPr>
        <w:t>Email discussion summary for [10</w:t>
      </w:r>
      <w:r w:rsidR="00771E33" w:rsidRPr="0022012F">
        <w:rPr>
          <w:rFonts w:ascii="Times New Roman" w:hAnsi="Times New Roman" w:cs="Times New Roman"/>
          <w:sz w:val="20"/>
          <w:szCs w:val="20"/>
        </w:rPr>
        <w:t>1</w:t>
      </w:r>
      <w:r w:rsidR="00DC5321" w:rsidRPr="0022012F">
        <w:rPr>
          <w:rFonts w:ascii="Times New Roman" w:hAnsi="Times New Roman" w:cs="Times New Roman"/>
          <w:sz w:val="20"/>
          <w:szCs w:val="20"/>
        </w:rPr>
        <w:t>-bis</w:t>
      </w:r>
      <w:r w:rsidR="00986974" w:rsidRPr="0022012F">
        <w:rPr>
          <w:rFonts w:ascii="Times New Roman" w:hAnsi="Times New Roman" w:cs="Times New Roman"/>
          <w:sz w:val="20"/>
          <w:szCs w:val="20"/>
        </w:rPr>
        <w:t>-e][</w:t>
      </w:r>
      <w:r w:rsidR="00891DE6" w:rsidRPr="0022012F">
        <w:rPr>
          <w:rFonts w:ascii="Times New Roman" w:hAnsi="Times New Roman" w:cs="Times New Roman"/>
          <w:sz w:val="20"/>
          <w:szCs w:val="20"/>
        </w:rPr>
        <w:t>12</w:t>
      </w:r>
      <w:r w:rsidR="004636DE" w:rsidRPr="0022012F">
        <w:rPr>
          <w:rFonts w:ascii="Times New Roman" w:hAnsi="Times New Roman" w:cs="Times New Roman"/>
          <w:sz w:val="20"/>
          <w:szCs w:val="20"/>
        </w:rPr>
        <w:t>2</w:t>
      </w:r>
      <w:r w:rsidR="00771E33" w:rsidRPr="0022012F">
        <w:rPr>
          <w:rFonts w:ascii="Times New Roman" w:hAnsi="Times New Roman" w:cs="Times New Roman"/>
          <w:sz w:val="20"/>
          <w:szCs w:val="20"/>
        </w:rPr>
        <w:t xml:space="preserve">] </w:t>
      </w:r>
      <w:proofErr w:type="spellStart"/>
      <w:r w:rsidR="00771E33" w:rsidRPr="0022012F">
        <w:rPr>
          <w:rFonts w:ascii="Times New Roman" w:hAnsi="Times New Roman" w:cs="Times New Roman"/>
          <w:sz w:val="20"/>
          <w:szCs w:val="20"/>
        </w:rPr>
        <w:t>NR</w:t>
      </w:r>
      <w:r w:rsidR="00DC5321" w:rsidRPr="0022012F">
        <w:rPr>
          <w:rFonts w:ascii="Times New Roman" w:hAnsi="Times New Roman" w:cs="Times New Roman"/>
          <w:sz w:val="20"/>
          <w:szCs w:val="20"/>
        </w:rPr>
        <w:t>_</w:t>
      </w:r>
      <w:r w:rsidR="004636DE" w:rsidRPr="0022012F">
        <w:rPr>
          <w:rFonts w:ascii="Times New Roman" w:hAnsi="Times New Roman" w:cs="Times New Roman"/>
          <w:sz w:val="20"/>
          <w:szCs w:val="20"/>
        </w:rPr>
        <w:t>TxD</w:t>
      </w:r>
      <w:proofErr w:type="spellEnd"/>
      <w:r w:rsidRPr="0022012F">
        <w:rPr>
          <w:rFonts w:ascii="Times New Roman" w:hAnsi="Times New Roman" w:cs="Times New Roman"/>
          <w:sz w:val="20"/>
          <w:szCs w:val="20"/>
        </w:rPr>
        <w:t xml:space="preserve">”, </w:t>
      </w:r>
      <w:r w:rsidR="004636DE" w:rsidRPr="0022012F">
        <w:rPr>
          <w:rFonts w:ascii="Times New Roman" w:hAnsi="Times New Roman" w:cs="Times New Roman"/>
          <w:sz w:val="20"/>
          <w:szCs w:val="20"/>
        </w:rPr>
        <w:t>Qualcomm</w:t>
      </w:r>
    </w:p>
    <w:p w14:paraId="0F660139" w14:textId="77777777" w:rsidR="004636DE" w:rsidRPr="0022012F" w:rsidRDefault="004636DE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37091F00" w14:textId="77777777" w:rsidR="00891DE6" w:rsidRPr="0022012F" w:rsidRDefault="00891DE6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891DE6" w:rsidRPr="0022012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B6493" w14:textId="77777777" w:rsidR="002D664B" w:rsidRDefault="002D664B">
      <w:r>
        <w:separator/>
      </w:r>
    </w:p>
  </w:endnote>
  <w:endnote w:type="continuationSeparator" w:id="0">
    <w:p w14:paraId="7C338EE9" w14:textId="77777777" w:rsidR="002D664B" w:rsidRDefault="002D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22700DF5" w:rsidR="00DF0267" w:rsidRDefault="00DF02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651C0">
      <w:t>1</w:t>
    </w:r>
    <w:r>
      <w:fldChar w:fldCharType="end"/>
    </w:r>
  </w:p>
  <w:p w14:paraId="645DF157" w14:textId="77777777" w:rsidR="00DF0267" w:rsidRDefault="00DF02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F5F7D" w14:textId="77777777" w:rsidR="002D664B" w:rsidRDefault="002D664B">
      <w:r>
        <w:separator/>
      </w:r>
    </w:p>
  </w:footnote>
  <w:footnote w:type="continuationSeparator" w:id="0">
    <w:p w14:paraId="19C2E9EC" w14:textId="77777777" w:rsidR="002D664B" w:rsidRDefault="002D6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DF0267" w:rsidRDefault="00DF02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A40A1"/>
    <w:multiLevelType w:val="multilevel"/>
    <w:tmpl w:val="075A40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92B2D"/>
    <w:multiLevelType w:val="hybridMultilevel"/>
    <w:tmpl w:val="8ECA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D1D62"/>
    <w:multiLevelType w:val="hybridMultilevel"/>
    <w:tmpl w:val="FC444440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6209C"/>
    <w:multiLevelType w:val="hybridMultilevel"/>
    <w:tmpl w:val="210049BA"/>
    <w:lvl w:ilvl="0" w:tplc="B1661B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E2078"/>
    <w:multiLevelType w:val="hybridMultilevel"/>
    <w:tmpl w:val="C61CA256"/>
    <w:lvl w:ilvl="0" w:tplc="3190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22C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E4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29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3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6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F62A84"/>
    <w:multiLevelType w:val="multilevel"/>
    <w:tmpl w:val="45F62A84"/>
    <w:lvl w:ilvl="0">
      <w:start w:val="1"/>
      <w:numFmt w:val="bullet"/>
      <w:lvlText w:val="–"/>
      <w:lvlJc w:val="left"/>
      <w:pPr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7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486A52AD"/>
    <w:multiLevelType w:val="hybridMultilevel"/>
    <w:tmpl w:val="FBCA01C0"/>
    <w:lvl w:ilvl="0" w:tplc="638E9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82B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E8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C3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7E9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4A2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82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E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C45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BDE4C5A"/>
    <w:multiLevelType w:val="hybridMultilevel"/>
    <w:tmpl w:val="D89C5A68"/>
    <w:lvl w:ilvl="0" w:tplc="C8B2D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F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41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F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AF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65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E6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2A8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2E42CDD"/>
    <w:multiLevelType w:val="multilevel"/>
    <w:tmpl w:val="52E42CDD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3E614F"/>
    <w:multiLevelType w:val="hybridMultilevel"/>
    <w:tmpl w:val="1998568E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DA602AF8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DF126FFE">
      <w:numFmt w:val="bullet"/>
      <w:lvlText w:val="-"/>
      <w:lvlJc w:val="left"/>
      <w:pPr>
        <w:ind w:left="3740" w:hanging="360"/>
      </w:pPr>
      <w:rPr>
        <w:rFonts w:ascii="Times New Roman" w:eastAsiaTheme="minorEastAsia" w:hAnsi="Times New Roman" w:cs="Times New Roman" w:hint="default"/>
      </w:rPr>
    </w:lvl>
    <w:lvl w:ilvl="5" w:tplc="CBB0D1B6">
      <w:numFmt w:val="bullet"/>
      <w:lvlText w:val=""/>
      <w:lvlJc w:val="left"/>
      <w:pPr>
        <w:ind w:left="4460" w:hanging="360"/>
      </w:pPr>
      <w:rPr>
        <w:rFonts w:ascii="Wingdings" w:eastAsiaTheme="minorEastAsia" w:hAnsi="Wingdings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2758CB"/>
    <w:multiLevelType w:val="hybridMultilevel"/>
    <w:tmpl w:val="759C63E0"/>
    <w:lvl w:ilvl="0" w:tplc="0DF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A0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F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80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41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A8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8A5A64"/>
    <w:multiLevelType w:val="multilevel"/>
    <w:tmpl w:val="F65CC040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i/>
        <w:lang w:val="en-GB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561AD"/>
    <w:multiLevelType w:val="hybridMultilevel"/>
    <w:tmpl w:val="F55A21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A27996"/>
    <w:multiLevelType w:val="hybridMultilevel"/>
    <w:tmpl w:val="8FF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AE4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C48F1"/>
    <w:multiLevelType w:val="hybridMultilevel"/>
    <w:tmpl w:val="2CAE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4855DB"/>
    <w:multiLevelType w:val="hybridMultilevel"/>
    <w:tmpl w:val="30A0B508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2F7D50"/>
    <w:multiLevelType w:val="hybridMultilevel"/>
    <w:tmpl w:val="934EAFC0"/>
    <w:lvl w:ilvl="0" w:tplc="E87C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C5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27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60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0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28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8A64841"/>
    <w:multiLevelType w:val="hybridMultilevel"/>
    <w:tmpl w:val="51D8614E"/>
    <w:lvl w:ilvl="0" w:tplc="8B1E5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A8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40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4E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F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66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11"/>
  </w:num>
  <w:num w:numId="3">
    <w:abstractNumId w:val="5"/>
  </w:num>
  <w:num w:numId="4">
    <w:abstractNumId w:val="25"/>
  </w:num>
  <w:num w:numId="5">
    <w:abstractNumId w:val="22"/>
  </w:num>
  <w:num w:numId="6">
    <w:abstractNumId w:val="21"/>
  </w:num>
  <w:num w:numId="7">
    <w:abstractNumId w:val="15"/>
  </w:num>
  <w:num w:numId="8">
    <w:abstractNumId w:val="20"/>
  </w:num>
  <w:num w:numId="9">
    <w:abstractNumId w:val="23"/>
  </w:num>
  <w:num w:numId="10">
    <w:abstractNumId w:val="13"/>
  </w:num>
  <w:num w:numId="11">
    <w:abstractNumId w:val="24"/>
  </w:num>
  <w:num w:numId="12">
    <w:abstractNumId w:val="16"/>
  </w:num>
  <w:num w:numId="13">
    <w:abstractNumId w:val="18"/>
  </w:num>
  <w:num w:numId="14">
    <w:abstractNumId w:val="6"/>
  </w:num>
  <w:num w:numId="15">
    <w:abstractNumId w:val="14"/>
  </w:num>
  <w:num w:numId="16">
    <w:abstractNumId w:val="1"/>
  </w:num>
  <w:num w:numId="17">
    <w:abstractNumId w:val="17"/>
  </w:num>
  <w:num w:numId="18">
    <w:abstractNumId w:val="7"/>
  </w:num>
  <w:num w:numId="19">
    <w:abstractNumId w:val="9"/>
  </w:num>
  <w:num w:numId="20">
    <w:abstractNumId w:val="8"/>
  </w:num>
  <w:num w:numId="21">
    <w:abstractNumId w:val="0"/>
  </w:num>
  <w:num w:numId="22">
    <w:abstractNumId w:val="12"/>
  </w:num>
  <w:num w:numId="23">
    <w:abstractNumId w:val="3"/>
  </w:num>
  <w:num w:numId="24">
    <w:abstractNumId w:val="19"/>
  </w:num>
  <w:num w:numId="25">
    <w:abstractNumId w:val="10"/>
  </w:num>
  <w:num w:numId="26">
    <w:abstractNumId w:val="4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bordersDoNotSurroundHeader/>
  <w:bordersDoNotSurroundFooter/>
  <w:proofState w:spelling="clean" w:grammar="clean"/>
  <w:linkStyles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5812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0D3D"/>
    <w:rsid w:val="00021E05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AFD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2B5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9BA"/>
    <w:rsid w:val="00102A1C"/>
    <w:rsid w:val="00102E5C"/>
    <w:rsid w:val="001030F5"/>
    <w:rsid w:val="0010390B"/>
    <w:rsid w:val="00103969"/>
    <w:rsid w:val="0010396A"/>
    <w:rsid w:val="001040EC"/>
    <w:rsid w:val="001050DA"/>
    <w:rsid w:val="00105174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3B68"/>
    <w:rsid w:val="00114077"/>
    <w:rsid w:val="00114245"/>
    <w:rsid w:val="00114343"/>
    <w:rsid w:val="0011442F"/>
    <w:rsid w:val="00114505"/>
    <w:rsid w:val="001145A9"/>
    <w:rsid w:val="00114934"/>
    <w:rsid w:val="00115B47"/>
    <w:rsid w:val="00115E56"/>
    <w:rsid w:val="00115EC3"/>
    <w:rsid w:val="001168B7"/>
    <w:rsid w:val="001168DF"/>
    <w:rsid w:val="0011692D"/>
    <w:rsid w:val="00116978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6E0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0D2F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1E7B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233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AF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8D6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DDE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17D09"/>
    <w:rsid w:val="0022012F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20F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3C1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49E5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87D83"/>
    <w:rsid w:val="002912EA"/>
    <w:rsid w:val="002917ED"/>
    <w:rsid w:val="002921A0"/>
    <w:rsid w:val="00292710"/>
    <w:rsid w:val="00292DFB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879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A6E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886"/>
    <w:rsid w:val="002B2C12"/>
    <w:rsid w:val="002B3716"/>
    <w:rsid w:val="002B3921"/>
    <w:rsid w:val="002B3987"/>
    <w:rsid w:val="002B4758"/>
    <w:rsid w:val="002B4870"/>
    <w:rsid w:val="002B4B6E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8AF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4B"/>
    <w:rsid w:val="002D6F69"/>
    <w:rsid w:val="002E02EB"/>
    <w:rsid w:val="002E0978"/>
    <w:rsid w:val="002E09E8"/>
    <w:rsid w:val="002E0C5F"/>
    <w:rsid w:val="002E0E40"/>
    <w:rsid w:val="002E11F2"/>
    <w:rsid w:val="002E188B"/>
    <w:rsid w:val="002E2474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5DF"/>
    <w:rsid w:val="002F1E21"/>
    <w:rsid w:val="002F28F9"/>
    <w:rsid w:val="002F2FB3"/>
    <w:rsid w:val="002F3283"/>
    <w:rsid w:val="002F365D"/>
    <w:rsid w:val="002F3AC5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0D1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AD1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0F68"/>
    <w:rsid w:val="003C12ED"/>
    <w:rsid w:val="003C133C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6C82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DF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C0C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01A"/>
    <w:rsid w:val="003F3131"/>
    <w:rsid w:val="003F3229"/>
    <w:rsid w:val="003F3FC6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169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26F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D35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4C0"/>
    <w:rsid w:val="004636DE"/>
    <w:rsid w:val="004639CD"/>
    <w:rsid w:val="00464FB6"/>
    <w:rsid w:val="00465337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2BC5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5B27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21A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A7D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3EB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6D78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915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4FC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27"/>
    <w:rsid w:val="005641A5"/>
    <w:rsid w:val="00564D66"/>
    <w:rsid w:val="005651C0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598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7F1"/>
    <w:rsid w:val="005879E5"/>
    <w:rsid w:val="00587B12"/>
    <w:rsid w:val="005901DB"/>
    <w:rsid w:val="005904E0"/>
    <w:rsid w:val="00590BF1"/>
    <w:rsid w:val="0059127D"/>
    <w:rsid w:val="005913CC"/>
    <w:rsid w:val="00591645"/>
    <w:rsid w:val="005917EC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8D1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336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3B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5C1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702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B97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72B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4D76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367"/>
    <w:rsid w:val="006F4BE4"/>
    <w:rsid w:val="006F5281"/>
    <w:rsid w:val="006F5409"/>
    <w:rsid w:val="006F5D0D"/>
    <w:rsid w:val="007016D4"/>
    <w:rsid w:val="00701A77"/>
    <w:rsid w:val="00702207"/>
    <w:rsid w:val="00702C1E"/>
    <w:rsid w:val="00702F95"/>
    <w:rsid w:val="007039CB"/>
    <w:rsid w:val="00703CC2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07E25"/>
    <w:rsid w:val="0071027D"/>
    <w:rsid w:val="007108C6"/>
    <w:rsid w:val="00710D62"/>
    <w:rsid w:val="00710E9C"/>
    <w:rsid w:val="00711010"/>
    <w:rsid w:val="00711098"/>
    <w:rsid w:val="00711FCE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0D9"/>
    <w:rsid w:val="007322D5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95D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1E33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0DF2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225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8F0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599B"/>
    <w:rsid w:val="00816673"/>
    <w:rsid w:val="00816BA2"/>
    <w:rsid w:val="0081701E"/>
    <w:rsid w:val="00817350"/>
    <w:rsid w:val="0081764E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2B0F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574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8B9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C23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1DE6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07B8"/>
    <w:rsid w:val="008B13FD"/>
    <w:rsid w:val="008B2728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D7DDE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2DB3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4CA3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6D9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47E4D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1AD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116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567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6DCF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965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32B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F9B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80E"/>
    <w:rsid w:val="00B01DE7"/>
    <w:rsid w:val="00B02302"/>
    <w:rsid w:val="00B02F46"/>
    <w:rsid w:val="00B038D8"/>
    <w:rsid w:val="00B03E12"/>
    <w:rsid w:val="00B0480F"/>
    <w:rsid w:val="00B04D59"/>
    <w:rsid w:val="00B05014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70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3BA4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113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C7D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446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76F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57D1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6EB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192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092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0B9A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B71F8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3D10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0A4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4CA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C6B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001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28C4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21"/>
    <w:rsid w:val="00DC5602"/>
    <w:rsid w:val="00DC645B"/>
    <w:rsid w:val="00DC672D"/>
    <w:rsid w:val="00DC6A0F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DCA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267"/>
    <w:rsid w:val="00DF0557"/>
    <w:rsid w:val="00DF0DED"/>
    <w:rsid w:val="00DF0FE6"/>
    <w:rsid w:val="00DF10FB"/>
    <w:rsid w:val="00DF156D"/>
    <w:rsid w:val="00DF17E7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619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3A3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3DF9"/>
    <w:rsid w:val="00E34305"/>
    <w:rsid w:val="00E34385"/>
    <w:rsid w:val="00E34567"/>
    <w:rsid w:val="00E34D4D"/>
    <w:rsid w:val="00E35275"/>
    <w:rsid w:val="00E35C0B"/>
    <w:rsid w:val="00E36844"/>
    <w:rsid w:val="00E36A8F"/>
    <w:rsid w:val="00E3742C"/>
    <w:rsid w:val="00E37827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397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3EC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5EA2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0AA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0CA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5C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B12"/>
    <w:rsid w:val="00F45E4A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2AC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15E"/>
    <w:rsid w:val="00FB13A6"/>
    <w:rsid w:val="00FB1AD4"/>
    <w:rsid w:val="00FB1F42"/>
    <w:rsid w:val="00FB239E"/>
    <w:rsid w:val="00FB297F"/>
    <w:rsid w:val="00FB2C3F"/>
    <w:rsid w:val="00FB31AE"/>
    <w:rsid w:val="00FB3423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167"/>
    <w:rsid w:val="00FD0318"/>
    <w:rsid w:val="00FD07F1"/>
    <w:rsid w:val="00FD091D"/>
    <w:rsid w:val="00FD0C7A"/>
    <w:rsid w:val="00FD0C85"/>
    <w:rsid w:val="00FD0FAE"/>
    <w:rsid w:val="00FD1B3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docId w15:val="{C0E2D720-36B4-41FF-9048-6F8D9931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8D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48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48D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qFormat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qFormat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7B63A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021E0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21E05"/>
    <w:rPr>
      <w:rFonts w:ascii="Arial" w:hAnsi="Arial"/>
      <w:sz w:val="36"/>
      <w:lang w:val="en-GB"/>
    </w:rPr>
  </w:style>
  <w:style w:type="table" w:customStyle="1" w:styleId="TableGrid2">
    <w:name w:val="Table Grid2"/>
    <w:basedOn w:val="TableNormal"/>
    <w:next w:val="TableGrid"/>
    <w:uiPriority w:val="39"/>
    <w:qFormat/>
    <w:rsid w:val="00A015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FB11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DF02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4636D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F175CC"/>
    <w:rPr>
      <w:rFonts w:ascii="Arial" w:hAnsi="Arial"/>
      <w:sz w:val="24"/>
      <w:lang w:val="en-GB"/>
    </w:rPr>
  </w:style>
  <w:style w:type="character" w:styleId="Hyperlink">
    <w:name w:val="Hyperlink"/>
    <w:uiPriority w:val="99"/>
    <w:rsid w:val="00D94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E07FA06-A65F-4D29-B23B-812815C4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Samsung2</dc:creator>
  <cp:keywords/>
  <dc:description/>
  <cp:lastModifiedBy>Samsung2</cp:lastModifiedBy>
  <cp:revision>3</cp:revision>
  <dcterms:created xsi:type="dcterms:W3CDTF">2022-01-24T14:27:00Z</dcterms:created>
  <dcterms:modified xsi:type="dcterms:W3CDTF">2022-01-24T14:31:00Z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</Properties>
</file>